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79B433B2"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7C13CA">
        <w:t>2</w:t>
      </w:r>
      <w:r w:rsidRPr="00CE0424">
        <w:tab/>
      </w:r>
      <w:proofErr w:type="spellStart"/>
      <w:r w:rsidRPr="00CE0424">
        <w:rPr>
          <w:sz w:val="32"/>
          <w:szCs w:val="32"/>
        </w:rPr>
        <w:t>Tdoc</w:t>
      </w:r>
      <w:proofErr w:type="spellEnd"/>
      <w:r w:rsidRPr="00CE0424">
        <w:rPr>
          <w:sz w:val="32"/>
          <w:szCs w:val="32"/>
        </w:rPr>
        <w:t xml:space="preserve"> R2-</w:t>
      </w:r>
      <w:r w:rsidR="007C13CA">
        <w:rPr>
          <w:sz w:val="32"/>
          <w:szCs w:val="32"/>
        </w:rPr>
        <w:t>18</w:t>
      </w:r>
      <w:r w:rsidR="0016009F">
        <w:rPr>
          <w:sz w:val="32"/>
          <w:szCs w:val="32"/>
        </w:rPr>
        <w:t>0</w:t>
      </w:r>
      <w:r w:rsidR="00F319F8">
        <w:rPr>
          <w:sz w:val="32"/>
          <w:szCs w:val="32"/>
        </w:rPr>
        <w:t>9120</w:t>
      </w:r>
    </w:p>
    <w:p w14:paraId="0FFA3B1B" w14:textId="1967F0A4" w:rsidR="00E90E49" w:rsidRDefault="007C13CA" w:rsidP="00357380">
      <w:pPr>
        <w:pStyle w:val="3GPPHeader"/>
        <w:rPr>
          <w:rFonts w:eastAsia="Malgun Gothic"/>
          <w:bCs/>
          <w:lang w:eastAsia="ko-KR"/>
        </w:rPr>
      </w:pPr>
      <w:r>
        <w:rPr>
          <w:rFonts w:eastAsia="Malgun Gothic" w:hint="eastAsia"/>
          <w:bCs/>
          <w:lang w:eastAsia="ko-KR"/>
        </w:rPr>
        <w:t>Busan</w:t>
      </w:r>
      <w:r>
        <w:rPr>
          <w:bCs/>
        </w:rPr>
        <w:t xml:space="preserve">, </w:t>
      </w:r>
      <w:r>
        <w:rPr>
          <w:rFonts w:eastAsia="Malgun Gothic" w:hint="eastAsia"/>
          <w:bCs/>
          <w:lang w:eastAsia="ko-KR"/>
        </w:rPr>
        <w:t>Korea</w:t>
      </w:r>
      <w:r>
        <w:rPr>
          <w:bCs/>
        </w:rPr>
        <w:t xml:space="preserve">, </w:t>
      </w:r>
      <w:r>
        <w:rPr>
          <w:rFonts w:eastAsia="Malgun Gothic" w:hint="eastAsia"/>
          <w:bCs/>
          <w:lang w:eastAsia="ko-KR"/>
        </w:rPr>
        <w:t>21</w:t>
      </w:r>
      <w:r w:rsidRPr="00290AB4">
        <w:rPr>
          <w:rFonts w:eastAsia="Malgun Gothic" w:hint="eastAsia"/>
          <w:bCs/>
          <w:lang w:eastAsia="ko-KR"/>
        </w:rPr>
        <w:t xml:space="preserve"> </w:t>
      </w:r>
      <w:r>
        <w:rPr>
          <w:rFonts w:eastAsia="Malgun Gothic"/>
          <w:bCs/>
          <w:lang w:eastAsia="ko-KR"/>
        </w:rPr>
        <w:t>–</w:t>
      </w:r>
      <w:r>
        <w:rPr>
          <w:rFonts w:eastAsia="Malgun Gothic" w:hint="eastAsia"/>
          <w:bCs/>
          <w:lang w:eastAsia="ko-KR"/>
        </w:rPr>
        <w:t xml:space="preserve"> 25 May</w:t>
      </w:r>
      <w:r>
        <w:rPr>
          <w:bCs/>
        </w:rPr>
        <w:t xml:space="preserve"> 201</w:t>
      </w:r>
      <w:r>
        <w:rPr>
          <w:rFonts w:eastAsia="Malgun Gothic" w:hint="eastAsia"/>
          <w:bCs/>
          <w:lang w:eastAsia="ko-KR"/>
        </w:rPr>
        <w:t>8</w:t>
      </w:r>
    </w:p>
    <w:p w14:paraId="438780CB" w14:textId="77777777" w:rsidR="007C13CA" w:rsidRPr="00CE0424" w:rsidRDefault="007C13CA" w:rsidP="00357380">
      <w:pPr>
        <w:pStyle w:val="3GPPHeader"/>
      </w:pPr>
    </w:p>
    <w:p w14:paraId="0DBA3ED9" w14:textId="72DC0E35" w:rsidR="00E90E49" w:rsidRPr="00AF65CB" w:rsidRDefault="00E90E49" w:rsidP="00311702">
      <w:pPr>
        <w:pStyle w:val="3GPPHeader"/>
      </w:pPr>
      <w:r w:rsidRPr="00AF65CB">
        <w:t>Agenda Item:</w:t>
      </w:r>
      <w:r w:rsidRPr="00AF65CB">
        <w:tab/>
      </w:r>
      <w:r w:rsidR="00492538" w:rsidRPr="00225BA5">
        <w:t>9</w:t>
      </w:r>
      <w:r w:rsidR="00311702" w:rsidRPr="00225BA5">
        <w:t>.</w:t>
      </w:r>
      <w:r w:rsidR="00EC12AC" w:rsidRPr="00225BA5">
        <w:t>7.2</w:t>
      </w:r>
    </w:p>
    <w:p w14:paraId="3D09BB9C" w14:textId="77777777" w:rsidR="00E90E49" w:rsidRPr="00CE0424" w:rsidRDefault="003D3C45" w:rsidP="00F64C2B">
      <w:pPr>
        <w:pStyle w:val="3GPPHeader"/>
      </w:pPr>
      <w:r>
        <w:t>Source:</w:t>
      </w:r>
      <w:r w:rsidR="00E90E49" w:rsidRPr="00CE0424">
        <w:tab/>
      </w:r>
      <w:r w:rsidR="00F64C2B" w:rsidRPr="00CE0424">
        <w:t>Ericsson</w:t>
      </w:r>
    </w:p>
    <w:p w14:paraId="396F3307" w14:textId="5B15559D" w:rsidR="00E90E49" w:rsidRPr="00CE0424" w:rsidRDefault="003D3C45" w:rsidP="00311702">
      <w:pPr>
        <w:pStyle w:val="3GPPHeader"/>
      </w:pPr>
      <w:r>
        <w:t>Title:</w:t>
      </w:r>
      <w:r w:rsidR="00E90E49" w:rsidRPr="00CE0424">
        <w:tab/>
      </w:r>
      <w:r w:rsidR="00EC12AC">
        <w:t>Offline</w:t>
      </w:r>
      <w:r w:rsidR="00152DFB" w:rsidRPr="00152DFB">
        <w:t xml:space="preserve"> discussion report on [101</w:t>
      </w:r>
      <w:r w:rsidR="00225BA5">
        <w:t>bis</w:t>
      </w:r>
      <w:r w:rsidR="00152DFB" w:rsidRPr="00152DFB">
        <w:t>#</w:t>
      </w:r>
      <w:proofErr w:type="gramStart"/>
      <w:r w:rsidR="00225BA5">
        <w:t>2</w:t>
      </w:r>
      <w:r w:rsidR="007C13CA">
        <w:t>9</w:t>
      </w:r>
      <w:r w:rsidR="00152DFB" w:rsidRPr="00152DFB">
        <w:t>][</w:t>
      </w:r>
      <w:proofErr w:type="gramEnd"/>
      <w:r w:rsidR="00152DFB" w:rsidRPr="00152DFB">
        <w:t>LTE/5GC]</w:t>
      </w:r>
      <w:r w:rsidR="00152DFB">
        <w:t xml:space="preserve"> </w:t>
      </w:r>
      <w:bookmarkStart w:id="0" w:name="_Hlk514829972"/>
      <w:r w:rsidR="007C13CA">
        <w:t>Inter-system intra-LTE HO</w:t>
      </w:r>
    </w:p>
    <w:bookmarkEnd w:id="0"/>
    <w:p w14:paraId="7A0567D6" w14:textId="05EF8460" w:rsidR="00E90E49" w:rsidRDefault="00E90E49" w:rsidP="00D546FF">
      <w:pPr>
        <w:pStyle w:val="3GPPHeader"/>
      </w:pPr>
      <w:r w:rsidRPr="00CE0424">
        <w:t>Document for:</w:t>
      </w:r>
      <w:r w:rsidRPr="00CE0424">
        <w:tab/>
      </w:r>
      <w:r w:rsidRPr="00225BA5">
        <w:t>Discussion, Decision</w:t>
      </w:r>
    </w:p>
    <w:p w14:paraId="04B9CC0B" w14:textId="49DA31F4" w:rsidR="00C24345" w:rsidRPr="00211477" w:rsidRDefault="00E90E49" w:rsidP="00211477">
      <w:pPr>
        <w:pStyle w:val="Heading1"/>
      </w:pPr>
      <w:r w:rsidRPr="00211477">
        <w:t>Introduction</w:t>
      </w:r>
    </w:p>
    <w:p w14:paraId="45B6C0D8" w14:textId="08358AD9" w:rsidR="00155422" w:rsidRDefault="00155422" w:rsidP="008775A8">
      <w:pPr>
        <w:ind w:right="283"/>
      </w:pPr>
      <w:r>
        <w:t>I</w:t>
      </w:r>
      <w:r w:rsidR="00B16EFE">
        <w:t xml:space="preserve">n </w:t>
      </w:r>
      <w:r>
        <w:rPr>
          <w:rFonts w:hint="eastAsia"/>
        </w:rPr>
        <w:t>RAN2</w:t>
      </w:r>
      <w:r w:rsidR="00EC12AC">
        <w:t>#101</w:t>
      </w:r>
      <w:r w:rsidR="00B16EFE">
        <w:t>, the following agreements</w:t>
      </w:r>
      <w:r w:rsidR="00422C03">
        <w:t xml:space="preserve"> were made</w:t>
      </w:r>
      <w:r w:rsidR="00B16EFE">
        <w:t xml:space="preserve"> pertaining to support of</w:t>
      </w:r>
      <w:r w:rsidR="00422C03">
        <w:t xml:space="preserve"> larger 5G-S-TMSI</w:t>
      </w:r>
      <w:r w:rsidR="00B16EFE">
        <w:t xml:space="preserve"> in LTE connected to 5GC</w:t>
      </w:r>
      <w:r w:rsidR="00BE47EA">
        <w:t xml:space="preserve"> [1]</w:t>
      </w:r>
      <w:r w:rsidR="00B16EFE">
        <w:t xml:space="preserve">. </w:t>
      </w:r>
    </w:p>
    <w:p w14:paraId="4A8E0895" w14:textId="77777777" w:rsidR="0051366B" w:rsidRPr="006506CF" w:rsidRDefault="0051366B" w:rsidP="0051366B">
      <w:pPr>
        <w:rPr>
          <w:rFonts w:cs="Arial"/>
        </w:rPr>
      </w:pPr>
      <w:r w:rsidRPr="006506CF">
        <w:rPr>
          <w:rFonts w:cs="Arial"/>
        </w:rPr>
        <w:t>For the handover case of LTE inter-RAT inter-system, it was agreed in RAN2#99bis that</w:t>
      </w:r>
      <w:r>
        <w:rPr>
          <w:rFonts w:cs="Arial"/>
        </w:rPr>
        <w:t xml:space="preserve"> </w:t>
      </w:r>
      <w:r>
        <w:rPr>
          <w:rFonts w:cs="Arial"/>
        </w:rPr>
        <w:fldChar w:fldCharType="begin"/>
      </w:r>
      <w:r>
        <w:rPr>
          <w:rFonts w:cs="Arial"/>
        </w:rPr>
        <w:instrText xml:space="preserve"> REF _Ref510700928 \r \h </w:instrText>
      </w:r>
      <w:r>
        <w:rPr>
          <w:rFonts w:cs="Arial"/>
        </w:rPr>
      </w:r>
      <w:r>
        <w:rPr>
          <w:rFonts w:cs="Arial"/>
        </w:rPr>
        <w:fldChar w:fldCharType="separate"/>
      </w:r>
      <w:r>
        <w:rPr>
          <w:rFonts w:cs="Arial"/>
        </w:rPr>
        <w:t>[1]</w:t>
      </w:r>
      <w:r>
        <w:rPr>
          <w:rFonts w:cs="Arial"/>
        </w:rPr>
        <w:fldChar w:fldCharType="end"/>
      </w:r>
      <w:r w:rsidRPr="006506CF">
        <w:rPr>
          <w:rFonts w:cs="Arial"/>
        </w:rPr>
        <w:t>:</w:t>
      </w:r>
    </w:p>
    <w:p w14:paraId="45EC269A" w14:textId="77777777" w:rsidR="0051366B" w:rsidRPr="006506CF" w:rsidRDefault="0051366B" w:rsidP="0051366B">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6506CF">
        <w:rPr>
          <w:rFonts w:ascii="Arial" w:hAnsi="Arial" w:cs="Arial"/>
          <w:sz w:val="20"/>
          <w:szCs w:val="20"/>
        </w:rPr>
        <w:t>Agreements:</w:t>
      </w:r>
    </w:p>
    <w:p w14:paraId="0F91C00F" w14:textId="77777777" w:rsidR="0051366B" w:rsidRPr="006506CF" w:rsidRDefault="0051366B" w:rsidP="0051366B">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6506CF">
        <w:rPr>
          <w:rFonts w:ascii="Arial" w:hAnsi="Arial" w:cs="Arial"/>
          <w:sz w:val="20"/>
          <w:szCs w:val="20"/>
        </w:rPr>
        <w:t>1</w:t>
      </w:r>
      <w:r w:rsidRPr="006506CF">
        <w:rPr>
          <w:rFonts w:ascii="Arial" w:hAnsi="Arial" w:cs="Arial"/>
          <w:sz w:val="20"/>
          <w:szCs w:val="20"/>
        </w:rPr>
        <w:tab/>
        <w:t xml:space="preserve">RAN2 understand that the source </w:t>
      </w:r>
      <w:proofErr w:type="spellStart"/>
      <w:r w:rsidRPr="006506CF">
        <w:rPr>
          <w:rFonts w:ascii="Arial" w:hAnsi="Arial" w:cs="Arial"/>
          <w:sz w:val="20"/>
          <w:szCs w:val="20"/>
        </w:rPr>
        <w:t>eNB</w:t>
      </w:r>
      <w:proofErr w:type="spellEnd"/>
      <w:r w:rsidRPr="006506CF">
        <w:rPr>
          <w:rFonts w:ascii="Arial" w:hAnsi="Arial" w:cs="Arial"/>
          <w:sz w:val="20"/>
          <w:szCs w:val="20"/>
        </w:rPr>
        <w:t>/ng-</w:t>
      </w:r>
      <w:proofErr w:type="spellStart"/>
      <w:r w:rsidRPr="006506CF">
        <w:rPr>
          <w:rFonts w:ascii="Arial" w:hAnsi="Arial" w:cs="Arial"/>
          <w:sz w:val="20"/>
          <w:szCs w:val="20"/>
        </w:rPr>
        <w:t>eNB</w:t>
      </w:r>
      <w:proofErr w:type="spellEnd"/>
      <w:r w:rsidRPr="006506CF">
        <w:rPr>
          <w:rFonts w:ascii="Arial" w:hAnsi="Arial" w:cs="Arial"/>
          <w:sz w:val="20"/>
          <w:szCs w:val="20"/>
        </w:rPr>
        <w:t xml:space="preserve"> decides handover procedure to trigger (e.g. via the same CN type or to the other CN type)</w:t>
      </w:r>
    </w:p>
    <w:p w14:paraId="6581B851" w14:textId="77777777" w:rsidR="0051366B" w:rsidRPr="006506CF" w:rsidRDefault="0051366B" w:rsidP="0051366B">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6506CF">
        <w:rPr>
          <w:rFonts w:ascii="Arial" w:hAnsi="Arial" w:cs="Arial"/>
          <w:sz w:val="20"/>
          <w:szCs w:val="20"/>
        </w:rPr>
        <w:t>2</w:t>
      </w:r>
      <w:r w:rsidRPr="006506CF">
        <w:rPr>
          <w:rFonts w:ascii="Arial" w:hAnsi="Arial" w:cs="Arial"/>
          <w:sz w:val="20"/>
          <w:szCs w:val="20"/>
        </w:rPr>
        <w:tab/>
        <w:t>UE has to know the target CN type from the handover command during intra-LTE inter-system HO, intra-LTE intra-system HO</w:t>
      </w:r>
    </w:p>
    <w:p w14:paraId="3C88F675" w14:textId="77777777" w:rsidR="0051366B" w:rsidRPr="006506CF" w:rsidRDefault="0051366B" w:rsidP="0051366B">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6506CF">
        <w:rPr>
          <w:rFonts w:ascii="Arial" w:hAnsi="Arial" w:cs="Arial"/>
          <w:sz w:val="20"/>
          <w:szCs w:val="20"/>
        </w:rPr>
        <w:t>FFS: Stage 3 detail whether this is an explicit indication or can be inferred from other information.</w:t>
      </w:r>
    </w:p>
    <w:p w14:paraId="6D63CA15" w14:textId="77777777" w:rsidR="0051366B" w:rsidRDefault="0051366B" w:rsidP="0051366B"/>
    <w:p w14:paraId="284C70D4" w14:textId="77777777" w:rsidR="0051366B" w:rsidRPr="006506CF" w:rsidRDefault="0051366B" w:rsidP="0051366B">
      <w:pPr>
        <w:rPr>
          <w:rFonts w:cs="Arial"/>
        </w:rPr>
      </w:pPr>
      <w:r w:rsidRPr="006506CF">
        <w:rPr>
          <w:rFonts w:cs="Arial"/>
        </w:rPr>
        <w:t>During RAN2#101 it was agreed that</w:t>
      </w:r>
      <w:r>
        <w:rPr>
          <w:rFonts w:cs="Arial"/>
        </w:rPr>
        <w:t xml:space="preserve"> </w:t>
      </w:r>
      <w:r>
        <w:rPr>
          <w:rFonts w:cs="Arial"/>
        </w:rPr>
        <w:fldChar w:fldCharType="begin"/>
      </w:r>
      <w:r>
        <w:rPr>
          <w:rFonts w:cs="Arial"/>
        </w:rPr>
        <w:instrText xml:space="preserve"> REF _Ref510700901 \r \h </w:instrText>
      </w:r>
      <w:r>
        <w:rPr>
          <w:rFonts w:cs="Arial"/>
        </w:rPr>
      </w:r>
      <w:r>
        <w:rPr>
          <w:rFonts w:cs="Arial"/>
        </w:rPr>
        <w:fldChar w:fldCharType="separate"/>
      </w:r>
      <w:r>
        <w:rPr>
          <w:rFonts w:cs="Arial"/>
        </w:rPr>
        <w:t>[2]</w:t>
      </w:r>
      <w:r>
        <w:rPr>
          <w:rFonts w:cs="Arial"/>
        </w:rPr>
        <w:fldChar w:fldCharType="end"/>
      </w:r>
      <w:r w:rsidRPr="006506CF">
        <w:rPr>
          <w:rFonts w:cs="Arial"/>
        </w:rPr>
        <w:t>:</w:t>
      </w:r>
    </w:p>
    <w:p w14:paraId="17914FC2" w14:textId="77777777" w:rsidR="0051366B" w:rsidRPr="006506CF" w:rsidRDefault="0051366B" w:rsidP="0051366B">
      <w:pPr>
        <w:pBdr>
          <w:top w:val="single" w:sz="4" w:space="1" w:color="auto"/>
          <w:left w:val="single" w:sz="4" w:space="4" w:color="auto"/>
          <w:bottom w:val="single" w:sz="4" w:space="1" w:color="auto"/>
          <w:right w:val="single" w:sz="4" w:space="4" w:color="auto"/>
        </w:pBdr>
        <w:tabs>
          <w:tab w:val="left" w:pos="1622"/>
        </w:tabs>
        <w:ind w:left="1622" w:hanging="363"/>
        <w:rPr>
          <w:rFonts w:eastAsia="MS Mincho" w:cs="Arial"/>
          <w:lang w:eastAsia="en-GB"/>
        </w:rPr>
      </w:pPr>
      <w:r w:rsidRPr="006506CF">
        <w:rPr>
          <w:rFonts w:eastAsia="MS Mincho" w:cs="Arial"/>
          <w:lang w:eastAsia="en-GB"/>
        </w:rPr>
        <w:t>4</w:t>
      </w:r>
      <w:r w:rsidRPr="006506CF">
        <w:rPr>
          <w:rFonts w:eastAsia="MS Mincho" w:cs="Arial"/>
          <w:lang w:eastAsia="en-GB"/>
        </w:rPr>
        <w:tab/>
        <w:t xml:space="preserve">Security procedures for inter-system handover to E-UTRA/EPC should follow legacy inter-RAT handover procedures i.e. be configured with 36.331 </w:t>
      </w:r>
      <w:proofErr w:type="spellStart"/>
      <w:r w:rsidRPr="006506CF">
        <w:rPr>
          <w:rFonts w:eastAsia="MS Mincho" w:cs="Arial"/>
          <w:lang w:eastAsia="en-GB"/>
        </w:rPr>
        <w:t>SecurityConfigHO</w:t>
      </w:r>
      <w:proofErr w:type="spellEnd"/>
      <w:r w:rsidRPr="006506CF">
        <w:rPr>
          <w:rFonts w:eastAsia="MS Mincho" w:cs="Arial"/>
          <w:lang w:eastAsia="en-GB"/>
        </w:rPr>
        <w:t>.</w:t>
      </w:r>
    </w:p>
    <w:p w14:paraId="702F509F" w14:textId="77777777" w:rsidR="00225BA5" w:rsidRDefault="00225BA5" w:rsidP="008775A8">
      <w:pPr>
        <w:ind w:right="283"/>
        <w:rPr>
          <w:lang w:val="en-GB"/>
        </w:rPr>
      </w:pPr>
    </w:p>
    <w:p w14:paraId="444CB742" w14:textId="70A6A190" w:rsidR="00EC12AC" w:rsidRPr="0051366B" w:rsidRDefault="00155422" w:rsidP="00155422">
      <w:pPr>
        <w:pStyle w:val="MediumGrid1-Accent21"/>
        <w:spacing w:after="120"/>
        <w:ind w:left="0"/>
        <w:contextualSpacing w:val="0"/>
        <w:rPr>
          <w:lang w:val="en-US"/>
        </w:rPr>
      </w:pPr>
      <w:r>
        <w:rPr>
          <w:rFonts w:hint="eastAsia"/>
          <w:lang w:val="en-US"/>
        </w:rPr>
        <w:t xml:space="preserve">This </w:t>
      </w:r>
      <w:r w:rsidR="00EC12AC">
        <w:rPr>
          <w:lang w:val="en-US"/>
        </w:rPr>
        <w:t>offline</w:t>
      </w:r>
      <w:r>
        <w:rPr>
          <w:rFonts w:hint="eastAsia"/>
          <w:lang w:val="en-US"/>
        </w:rPr>
        <w:t xml:space="preserve"> discussion</w:t>
      </w:r>
      <w:r w:rsidR="00EC12AC">
        <w:rPr>
          <w:lang w:val="en-US"/>
        </w:rPr>
        <w:t xml:space="preserve"> #</w:t>
      </w:r>
      <w:r w:rsidR="00225BA5">
        <w:rPr>
          <w:lang w:val="en-US"/>
        </w:rPr>
        <w:t>2</w:t>
      </w:r>
      <w:r w:rsidR="0051366B">
        <w:rPr>
          <w:lang w:val="en-US"/>
        </w:rPr>
        <w:t>9</w:t>
      </w:r>
      <w:r w:rsidR="00EC12AC">
        <w:rPr>
          <w:lang w:val="en-US"/>
        </w:rPr>
        <w:t xml:space="preserve"> is to </w:t>
      </w:r>
      <w:r>
        <w:rPr>
          <w:rFonts w:hint="eastAsia"/>
          <w:lang w:val="en-US"/>
        </w:rPr>
        <w:t xml:space="preserve">is </w:t>
      </w:r>
      <w:proofErr w:type="spellStart"/>
      <w:r w:rsidR="00225BA5" w:rsidRPr="004D09C3">
        <w:rPr>
          <w:lang w:val="en-US"/>
        </w:rPr>
        <w:t>is</w:t>
      </w:r>
      <w:proofErr w:type="spellEnd"/>
      <w:r w:rsidR="00225BA5" w:rsidRPr="004D09C3">
        <w:rPr>
          <w:lang w:val="en-US"/>
        </w:rPr>
        <w:t xml:space="preserve"> to understand </w:t>
      </w:r>
      <w:r w:rsidR="0051366B" w:rsidRPr="0051366B">
        <w:rPr>
          <w:lang w:val="en-US"/>
        </w:rPr>
        <w:t>the</w:t>
      </w:r>
      <w:r w:rsidR="0051366B">
        <w:rPr>
          <w:lang w:val="en-US"/>
        </w:rPr>
        <w:t xml:space="preserve"> best approach available to signal the inter-system intra-LTE HO while conveying the CN indication as agreed earlier. </w:t>
      </w:r>
    </w:p>
    <w:p w14:paraId="2C079A70" w14:textId="77777777" w:rsidR="00225BA5" w:rsidRPr="004D09C3" w:rsidRDefault="00225BA5" w:rsidP="00155422">
      <w:pPr>
        <w:pStyle w:val="MediumGrid1-Accent21"/>
        <w:spacing w:after="120"/>
        <w:ind w:left="0"/>
        <w:contextualSpacing w:val="0"/>
        <w:rPr>
          <w:lang w:val="en-US"/>
        </w:rPr>
      </w:pPr>
    </w:p>
    <w:p w14:paraId="2B204BFE" w14:textId="77777777" w:rsidR="0051366B" w:rsidRDefault="0051366B" w:rsidP="0051366B">
      <w:pPr>
        <w:pStyle w:val="ComeBack"/>
        <w:overflowPunct/>
        <w:autoSpaceDE/>
        <w:autoSpaceDN/>
        <w:adjustRightInd/>
        <w:textAlignment w:val="auto"/>
      </w:pPr>
      <w:bookmarkStart w:id="1" w:name="_Hlk514829905"/>
      <w:r>
        <w:t>=&gt;</w:t>
      </w:r>
      <w:r>
        <w:tab/>
        <w:t>Offline discussion to try to conclude which approach to use for inter-system intra-LTE HO in both directions. (Offline discussion #29, Ericsson)</w:t>
      </w:r>
    </w:p>
    <w:bookmarkEnd w:id="1"/>
    <w:p w14:paraId="3F86CAE7" w14:textId="77777777" w:rsidR="00EC12AC" w:rsidRPr="00EC12AC" w:rsidRDefault="00EC12AC" w:rsidP="00155422">
      <w:pPr>
        <w:pStyle w:val="MediumGrid1-Accent21"/>
        <w:spacing w:after="120"/>
        <w:ind w:left="0"/>
        <w:contextualSpacing w:val="0"/>
        <w:rPr>
          <w:lang w:val="en-GB"/>
        </w:rPr>
      </w:pPr>
    </w:p>
    <w:p w14:paraId="561359D8" w14:textId="3A9F4415" w:rsidR="00400BAE" w:rsidRPr="00211477" w:rsidRDefault="00211477" w:rsidP="00211477">
      <w:pPr>
        <w:pStyle w:val="Heading1"/>
      </w:pPr>
      <w:r w:rsidRPr="00211477">
        <w:t>Discussion</w:t>
      </w:r>
    </w:p>
    <w:p w14:paraId="4834B314" w14:textId="77777777" w:rsidR="005368D1" w:rsidRDefault="005368D1" w:rsidP="003B3BAC">
      <w:pPr>
        <w:spacing w:after="120"/>
      </w:pPr>
    </w:p>
    <w:p w14:paraId="76F75413" w14:textId="104ABFCF" w:rsidR="005368D1" w:rsidRDefault="005D766F" w:rsidP="003B3BAC">
      <w:pPr>
        <w:spacing w:after="120"/>
      </w:pPr>
      <w:r>
        <w:lastRenderedPageBreak/>
        <w:t xml:space="preserve">During the online discussion, two </w:t>
      </w:r>
      <w:r w:rsidR="008B6B21">
        <w:t>options</w:t>
      </w:r>
      <w:r>
        <w:t xml:space="preserve"> were </w:t>
      </w:r>
      <w:r w:rsidR="00A363D2">
        <w:t>discussed</w:t>
      </w:r>
      <w:r>
        <w:t xml:space="preserve"> </w:t>
      </w:r>
      <w:r w:rsidR="00A363D2">
        <w:t xml:space="preserve">to support inter system mobility between E-UTRA cells and also indicating the CN to the UE during handover. </w:t>
      </w:r>
    </w:p>
    <w:p w14:paraId="1E7041B0" w14:textId="566B6AB1" w:rsidR="005368D1" w:rsidRDefault="000F6404" w:rsidP="003B3BAC">
      <w:pPr>
        <w:spacing w:after="120"/>
        <w:rPr>
          <w:b/>
        </w:rPr>
      </w:pPr>
      <w:r>
        <w:rPr>
          <w:b/>
        </w:rPr>
        <w:t>Option</w:t>
      </w:r>
      <w:r w:rsidR="005368D1" w:rsidRPr="005368D1">
        <w:rPr>
          <w:b/>
        </w:rPr>
        <w:t xml:space="preserve"> 1: </w:t>
      </w:r>
      <w:r w:rsidR="00A363D2" w:rsidRPr="00CC1400">
        <w:t xml:space="preserve">Use </w:t>
      </w:r>
      <w:proofErr w:type="spellStart"/>
      <w:r w:rsidR="00A363D2" w:rsidRPr="00CC1400">
        <w:t>mobiltyfromEUTRACommand</w:t>
      </w:r>
      <w:proofErr w:type="spellEnd"/>
    </w:p>
    <w:p w14:paraId="2CB680C7" w14:textId="655A1A75" w:rsidR="00A363D2" w:rsidRDefault="000F6404" w:rsidP="003B3BAC">
      <w:pPr>
        <w:spacing w:after="120"/>
        <w:rPr>
          <w:b/>
        </w:rPr>
      </w:pPr>
      <w:r>
        <w:rPr>
          <w:b/>
        </w:rPr>
        <w:t xml:space="preserve">Option </w:t>
      </w:r>
      <w:r w:rsidR="00A363D2">
        <w:rPr>
          <w:b/>
        </w:rPr>
        <w:t xml:space="preserve">2: </w:t>
      </w:r>
      <w:r w:rsidR="00A363D2" w:rsidRPr="00CC1400">
        <w:t>Use full configuration</w:t>
      </w:r>
      <w:r w:rsidR="00A363D2">
        <w:rPr>
          <w:b/>
        </w:rPr>
        <w:t xml:space="preserve"> </w:t>
      </w:r>
    </w:p>
    <w:p w14:paraId="515CCE33" w14:textId="77777777" w:rsidR="00CC1400" w:rsidRDefault="00CC1400" w:rsidP="003B3BAC">
      <w:pPr>
        <w:spacing w:after="120"/>
      </w:pPr>
    </w:p>
    <w:p w14:paraId="4502F8EB" w14:textId="3787BD88" w:rsidR="00A363D2" w:rsidRDefault="00A363D2" w:rsidP="003B3BAC">
      <w:pPr>
        <w:spacing w:after="120"/>
      </w:pPr>
      <w:r w:rsidRPr="000F6404">
        <w:t xml:space="preserve">Text Proposals for both Approach are attached including a possibility to implicitly indicate the CN to the UE.  </w:t>
      </w:r>
    </w:p>
    <w:p w14:paraId="5C410C2D" w14:textId="77777777" w:rsidR="00AE2B0D" w:rsidRPr="000F6404" w:rsidRDefault="00AE2B0D" w:rsidP="003B3BAC">
      <w:pPr>
        <w:spacing w:after="120"/>
      </w:pPr>
    </w:p>
    <w:p w14:paraId="7EDFC779" w14:textId="4CC8B447" w:rsidR="00F31AD7" w:rsidRDefault="00F31AD7" w:rsidP="003B3BAC">
      <w:pPr>
        <w:spacing w:after="120"/>
        <w:rPr>
          <w:b/>
        </w:rPr>
      </w:pPr>
    </w:p>
    <w:p w14:paraId="2ED19218" w14:textId="12DE1E7E" w:rsidR="00A363D2" w:rsidRDefault="00A363D2" w:rsidP="00866BC6">
      <w:pPr>
        <w:pStyle w:val="Heading2"/>
      </w:pPr>
      <w:r>
        <w:t xml:space="preserve">Impact on 36.331 Specification: </w:t>
      </w:r>
    </w:p>
    <w:p w14:paraId="6E4474E1" w14:textId="77777777" w:rsidR="00A363D2" w:rsidRDefault="00A363D2" w:rsidP="003B3BAC">
      <w:pPr>
        <w:spacing w:after="120"/>
        <w:rPr>
          <w:b/>
        </w:rPr>
      </w:pPr>
    </w:p>
    <w:p w14:paraId="3CBECFFA" w14:textId="70552C86" w:rsidR="00742BA6" w:rsidRDefault="00A363D2" w:rsidP="003B3BAC">
      <w:pPr>
        <w:spacing w:after="120"/>
      </w:pPr>
      <w:r w:rsidRPr="00A363D2">
        <w:t xml:space="preserve">It can be seen from the TP’s that the changes incurred in Approach 1 are minimum compared to Approach 2 since there are quite a few changes in the procedure text along with the requirement to use the inter-RAT IE in </w:t>
      </w:r>
      <w:proofErr w:type="spellStart"/>
      <w:r w:rsidRPr="00A363D2">
        <w:t>securityconfigHO</w:t>
      </w:r>
      <w:proofErr w:type="spellEnd"/>
      <w:r w:rsidRPr="00A363D2">
        <w:t xml:space="preserve"> command. This specific change is against the principles of intra RAT handover along with the detail interpretation text that needs to be added. </w:t>
      </w:r>
    </w:p>
    <w:p w14:paraId="0E9A0738" w14:textId="77777777" w:rsidR="0083662D" w:rsidRPr="00A363D2" w:rsidRDefault="0083662D" w:rsidP="003B3BAC">
      <w:pPr>
        <w:spacing w:after="120"/>
      </w:pPr>
    </w:p>
    <w:p w14:paraId="2822981B" w14:textId="2EDA6C70" w:rsidR="00A363D2" w:rsidRDefault="0083662D" w:rsidP="0083662D">
      <w:pPr>
        <w:pStyle w:val="Observation"/>
      </w:pPr>
      <w:bookmarkStart w:id="2" w:name="_Toc514964248"/>
      <w:bookmarkStart w:id="3" w:name="_Toc514986325"/>
      <w:bookmarkStart w:id="4" w:name="_Toc514986558"/>
      <w:r w:rsidRPr="00A363D2">
        <w:t xml:space="preserve">It can be seen from the TP’s that the changes incurred in Approach 1 are minimum compared to Approach 2 since there are quite a few changes in the procedure text along with the requirement to use the inter-RAT IE in </w:t>
      </w:r>
      <w:proofErr w:type="spellStart"/>
      <w:r w:rsidRPr="00A363D2">
        <w:t>securityconfigHO</w:t>
      </w:r>
      <w:proofErr w:type="spellEnd"/>
      <w:r w:rsidRPr="00A363D2">
        <w:t xml:space="preserve"> command.</w:t>
      </w:r>
      <w:bookmarkEnd w:id="2"/>
      <w:bookmarkEnd w:id="3"/>
      <w:bookmarkEnd w:id="4"/>
    </w:p>
    <w:p w14:paraId="10BD5BD8" w14:textId="77777777" w:rsidR="0083662D" w:rsidRDefault="0083662D" w:rsidP="003B3BAC">
      <w:pPr>
        <w:spacing w:after="120"/>
        <w:rPr>
          <w:b/>
        </w:rPr>
      </w:pPr>
    </w:p>
    <w:p w14:paraId="4AC0B18D" w14:textId="4D8C0C36" w:rsidR="000F6404" w:rsidRPr="000F6404" w:rsidRDefault="000F6404" w:rsidP="00866BC6">
      <w:pPr>
        <w:pStyle w:val="Heading2"/>
      </w:pPr>
      <w:r w:rsidRPr="000F6404">
        <w:t>CN Indication to the UE</w:t>
      </w:r>
    </w:p>
    <w:p w14:paraId="5B853D9D" w14:textId="1F46224F" w:rsidR="000F6404" w:rsidRDefault="000F6404" w:rsidP="003B3BAC">
      <w:pPr>
        <w:spacing w:after="120"/>
      </w:pPr>
      <w:r>
        <w:t xml:space="preserve">Both Approach provide an option to implicitly indicate the CN to the UE. </w:t>
      </w:r>
    </w:p>
    <w:p w14:paraId="609F0691" w14:textId="77777777" w:rsidR="0083662D" w:rsidRDefault="0083662D" w:rsidP="003B3BAC">
      <w:pPr>
        <w:spacing w:after="120"/>
      </w:pPr>
    </w:p>
    <w:p w14:paraId="5A131D58" w14:textId="77777777" w:rsidR="0083662D" w:rsidRDefault="0083662D" w:rsidP="0083662D">
      <w:pPr>
        <w:pStyle w:val="Observation"/>
      </w:pPr>
      <w:bookmarkStart w:id="5" w:name="_Toc514964249"/>
      <w:bookmarkStart w:id="6" w:name="_Toc514986326"/>
      <w:bookmarkStart w:id="7" w:name="_Toc514986559"/>
      <w:r>
        <w:t>Both Approach provide an option to implicitly indicate the CN to the UE.</w:t>
      </w:r>
      <w:bookmarkEnd w:id="5"/>
      <w:bookmarkEnd w:id="6"/>
      <w:bookmarkEnd w:id="7"/>
      <w:r>
        <w:t xml:space="preserve"> </w:t>
      </w:r>
    </w:p>
    <w:p w14:paraId="2E99F9FD" w14:textId="77777777" w:rsidR="0083662D" w:rsidRDefault="0083662D" w:rsidP="003B3BAC">
      <w:pPr>
        <w:spacing w:after="120"/>
      </w:pPr>
    </w:p>
    <w:p w14:paraId="349304B8" w14:textId="2851E61F" w:rsidR="00AE2B0D" w:rsidRPr="00AE2B0D" w:rsidRDefault="00AE2B0D" w:rsidP="00866BC6">
      <w:pPr>
        <w:pStyle w:val="Heading2"/>
      </w:pPr>
      <w:r w:rsidRPr="00AE2B0D">
        <w:t>Forward Compatible</w:t>
      </w:r>
      <w:r>
        <w:t xml:space="preserve"> with inter system mobility to NR</w:t>
      </w:r>
      <w:r w:rsidR="0083662D">
        <w:t xml:space="preserve"> from E-UTRA: </w:t>
      </w:r>
    </w:p>
    <w:p w14:paraId="5A90A414" w14:textId="701B1F65" w:rsidR="00AE2B0D" w:rsidRDefault="00AE2B0D" w:rsidP="00AE2B0D">
      <w:pPr>
        <w:rPr>
          <w:rFonts w:ascii="Calibri" w:hAnsi="Calibri"/>
        </w:rPr>
      </w:pPr>
      <w:r>
        <w:rPr>
          <w:rFonts w:ascii="Calibri" w:hAnsi="Calibri"/>
        </w:rPr>
        <w:t xml:space="preserve">option 1 is also consistent with support for inter RAT inter system HO (E-UTRA - NR) that we have not discussed yet. Option 1 needs to </w:t>
      </w:r>
      <w:proofErr w:type="gramStart"/>
      <w:r>
        <w:rPr>
          <w:rFonts w:ascii="Calibri" w:hAnsi="Calibri"/>
        </w:rPr>
        <w:t>adopted</w:t>
      </w:r>
      <w:proofErr w:type="gramEnd"/>
      <w:r>
        <w:rPr>
          <w:rFonts w:ascii="Calibri" w:hAnsi="Calibri"/>
        </w:rPr>
        <w:t xml:space="preserve"> anyways for inter RAT scenario and it would be much nicer to have an upgradable solution already from intra EUTRA scenario. </w:t>
      </w:r>
    </w:p>
    <w:p w14:paraId="5B904E37" w14:textId="77777777" w:rsidR="0083662D" w:rsidRDefault="0083662D" w:rsidP="00AE2B0D">
      <w:pPr>
        <w:rPr>
          <w:rFonts w:ascii="Calibri" w:eastAsia="Gulim" w:hAnsi="Calibri" w:cs="Calibri"/>
        </w:rPr>
      </w:pPr>
    </w:p>
    <w:p w14:paraId="261BFCFE" w14:textId="5B848D94" w:rsidR="00AE2B0D" w:rsidRDefault="0083662D" w:rsidP="0083662D">
      <w:pPr>
        <w:pStyle w:val="Observation"/>
      </w:pPr>
      <w:bookmarkStart w:id="8" w:name="_Toc514964250"/>
      <w:bookmarkStart w:id="9" w:name="_Toc514986327"/>
      <w:bookmarkStart w:id="10" w:name="_Toc514986560"/>
      <w:r>
        <w:t>option 1 is also consistent with support for inter RAT inter system HO (E-UTRA - NR)</w:t>
      </w:r>
      <w:bookmarkEnd w:id="8"/>
      <w:bookmarkEnd w:id="9"/>
      <w:bookmarkEnd w:id="10"/>
    </w:p>
    <w:p w14:paraId="536ADF63" w14:textId="36DCB209" w:rsidR="0083662D" w:rsidRDefault="0083662D" w:rsidP="003B3BAC">
      <w:pPr>
        <w:spacing w:after="120"/>
        <w:rPr>
          <w:b/>
        </w:rPr>
      </w:pPr>
    </w:p>
    <w:p w14:paraId="4BA6D9E3" w14:textId="20685DA9" w:rsidR="00866BC6" w:rsidRDefault="00866BC6" w:rsidP="00866BC6">
      <w:pPr>
        <w:pStyle w:val="Heading2"/>
      </w:pPr>
      <w:r>
        <w:lastRenderedPageBreak/>
        <w:t>Asymmetric Security Parameters exchange</w:t>
      </w:r>
    </w:p>
    <w:p w14:paraId="6AC9A6A3" w14:textId="42392776" w:rsidR="00F15600" w:rsidRDefault="00F15600" w:rsidP="00F15600">
      <w:bookmarkStart w:id="11" w:name="_Hlk514986557"/>
      <w:r>
        <w:t>Ba</w:t>
      </w:r>
      <w:r w:rsidR="00866BC6">
        <w:t>s</w:t>
      </w:r>
      <w:r>
        <w:t xml:space="preserve">ed on the text in 33.501, there is an asymmetric exchange of NAS security parameters between 5GS and EPC since the NAS security parameters are only exchanged in HO command from EPC to 5GC but not the other way </w:t>
      </w:r>
      <w:proofErr w:type="gramStart"/>
      <w:r>
        <w:t>round</w:t>
      </w:r>
      <w:proofErr w:type="gramEnd"/>
      <w:r>
        <w:t xml:space="preserve">. </w:t>
      </w:r>
    </w:p>
    <w:bookmarkEnd w:id="11"/>
    <w:p w14:paraId="1EA06DFF" w14:textId="2CF0D61A" w:rsidR="00F15600" w:rsidRPr="00F15600" w:rsidRDefault="00F15600" w:rsidP="00F15600">
      <w:pPr>
        <w:rPr>
          <w:rFonts w:ascii="Times New Roman" w:eastAsia="Times New Roman" w:hAnsi="Times New Roman" w:cs="Times New Roman"/>
          <w:i/>
          <w:sz w:val="20"/>
          <w:szCs w:val="20"/>
        </w:rPr>
      </w:pPr>
      <w:r w:rsidRPr="00F15600">
        <w:rPr>
          <w:i/>
        </w:rPr>
        <w:t>“</w:t>
      </w:r>
      <w:r w:rsidRPr="00F15600">
        <w:rPr>
          <w:i/>
        </w:rPr>
        <w:t>The source AMF shall select the EPS NAS algorithms identifiers (it has stored) to be used in the target MME at interworking handover to EPS, for encryption and integrity protection.</w:t>
      </w:r>
      <w:r>
        <w:rPr>
          <w:i/>
        </w:rPr>
        <w:t>”</w:t>
      </w:r>
    </w:p>
    <w:p w14:paraId="0BA88F2E" w14:textId="5931E84C" w:rsidR="00F15600" w:rsidRDefault="00F15600" w:rsidP="00F15600">
      <w:pPr>
        <w:pStyle w:val="NO"/>
        <w:rPr>
          <w:i/>
        </w:rPr>
      </w:pPr>
      <w:r w:rsidRPr="00F15600">
        <w:rPr>
          <w:b/>
          <w:i/>
        </w:rPr>
        <w:t xml:space="preserve">NOTE </w:t>
      </w:r>
      <w:r w:rsidRPr="00F15600">
        <w:rPr>
          <w:b/>
          <w:i/>
          <w:lang w:val="en-GB"/>
        </w:rPr>
        <w:t>2</w:t>
      </w:r>
      <w:r w:rsidRPr="00F15600">
        <w:rPr>
          <w:b/>
          <w:i/>
        </w:rPr>
        <w:t>:</w:t>
      </w:r>
      <w:r w:rsidRPr="00F15600">
        <w:rPr>
          <w:i/>
        </w:rPr>
        <w:t xml:space="preserve"> A legacy target MME is expecting to receive the selected EPS NAS algorithms identifiers over N26 from the source AMF as the target MME </w:t>
      </w:r>
      <w:proofErr w:type="spellStart"/>
      <w:r w:rsidRPr="00F15600">
        <w:rPr>
          <w:i/>
        </w:rPr>
        <w:t>belives</w:t>
      </w:r>
      <w:proofErr w:type="spellEnd"/>
      <w:r w:rsidRPr="00F15600">
        <w:rPr>
          <w:i/>
        </w:rPr>
        <w:t xml:space="preserve"> the source AMF is another MME. The source AMF has therefore provisioned the EPS NAS security algorithms identifiers to be used at interworking handover to EPS to the UE in the 5G NAS SMC in 5G access as described in clause 6.7.2.  The target MME could re-select different EPS NAS algorithms though to be used with the UE by running a NAS SMC in the following Tracking Area Update procedure.</w:t>
      </w:r>
    </w:p>
    <w:p w14:paraId="6AA993AD" w14:textId="77777777" w:rsidR="00866BC6" w:rsidRPr="00F15600" w:rsidRDefault="00866BC6" w:rsidP="00F15600">
      <w:pPr>
        <w:pStyle w:val="NO"/>
        <w:rPr>
          <w:i/>
        </w:rPr>
      </w:pPr>
    </w:p>
    <w:p w14:paraId="016BEB4D" w14:textId="77777777" w:rsidR="00866BC6" w:rsidRDefault="00866BC6" w:rsidP="00866BC6">
      <w:pPr>
        <w:pStyle w:val="Observation"/>
      </w:pPr>
      <w:bookmarkStart w:id="12" w:name="_Toc514986328"/>
      <w:bookmarkStart w:id="13" w:name="_Toc514986561"/>
      <w:r>
        <w:t xml:space="preserve">Based on the text in 33.501, there is an asymmetric exchange of NAS security parameters between 5GS and EPC since the NAS security parameters are only exchanged in HO command from EPC to 5GC but not the other way </w:t>
      </w:r>
      <w:proofErr w:type="gramStart"/>
      <w:r>
        <w:t>round</w:t>
      </w:r>
      <w:proofErr w:type="gramEnd"/>
      <w:r>
        <w:t>.</w:t>
      </w:r>
      <w:bookmarkEnd w:id="12"/>
      <w:bookmarkEnd w:id="13"/>
      <w:r>
        <w:t xml:space="preserve"> </w:t>
      </w:r>
    </w:p>
    <w:p w14:paraId="22985F6B" w14:textId="77777777" w:rsidR="00F15600" w:rsidRPr="00866BC6" w:rsidRDefault="00F15600" w:rsidP="003B3BAC">
      <w:pPr>
        <w:spacing w:after="120"/>
        <w:rPr>
          <w:b/>
        </w:rPr>
      </w:pPr>
    </w:p>
    <w:p w14:paraId="433592E0" w14:textId="082375CD" w:rsidR="000F6404" w:rsidRPr="000F6404" w:rsidRDefault="000F6404" w:rsidP="00866BC6">
      <w:pPr>
        <w:pStyle w:val="Heading2"/>
      </w:pPr>
      <w:r w:rsidRPr="000F6404">
        <w:t xml:space="preserve">Companies Input: </w:t>
      </w:r>
    </w:p>
    <w:p w14:paraId="2B1205A1" w14:textId="16A54653" w:rsidR="00422C03" w:rsidRDefault="00422C03" w:rsidP="00845137">
      <w:pPr>
        <w:pStyle w:val="Heading4"/>
      </w:pPr>
      <w:r>
        <w:t xml:space="preserve">Kindly provide your </w:t>
      </w:r>
      <w:r w:rsidR="00BE47EA">
        <w:t>preference</w:t>
      </w:r>
      <w:r w:rsidR="0051602E">
        <w:t>/views on if the proposal should be ag</w:t>
      </w:r>
      <w:bookmarkStart w:id="14" w:name="_GoBack"/>
      <w:bookmarkEnd w:id="14"/>
      <w:r w:rsidR="0051602E">
        <w:t xml:space="preserve">reed. </w:t>
      </w:r>
      <w:r w:rsidR="00BE47EA">
        <w:t xml:space="preserve"> </w:t>
      </w:r>
    </w:p>
    <w:p w14:paraId="346F5E98" w14:textId="279BC160" w:rsidR="00BE47EA" w:rsidRDefault="00BE47EA" w:rsidP="003B3BAC">
      <w:pPr>
        <w:spacing w:after="120"/>
      </w:pPr>
      <w:r>
        <w:t xml:space="preserve">If there is any other option that companies think should be brought up for discussion, kindly add in the table. </w:t>
      </w:r>
    </w:p>
    <w:p w14:paraId="1D563A8C" w14:textId="17CC0552" w:rsidR="00BE47EA" w:rsidRDefault="00BE47EA" w:rsidP="003B3BAC">
      <w:pPr>
        <w:spacing w:after="120"/>
      </w:pPr>
    </w:p>
    <w:p w14:paraId="34A27C07" w14:textId="77777777" w:rsidR="00BE47EA" w:rsidRDefault="00BE47EA" w:rsidP="003B3BAC">
      <w:pPr>
        <w:spacing w:after="120"/>
      </w:pPr>
    </w:p>
    <w:tbl>
      <w:tblPr>
        <w:tblStyle w:val="TableGrid"/>
        <w:tblW w:w="0" w:type="auto"/>
        <w:tblLook w:val="04A0" w:firstRow="1" w:lastRow="0" w:firstColumn="1" w:lastColumn="0" w:noHBand="0" w:noVBand="1"/>
      </w:tblPr>
      <w:tblGrid>
        <w:gridCol w:w="1129"/>
        <w:gridCol w:w="6267"/>
        <w:gridCol w:w="1985"/>
      </w:tblGrid>
      <w:tr w:rsidR="00BB2FD2" w14:paraId="53F629D6" w14:textId="77777777" w:rsidTr="00A363D2">
        <w:tc>
          <w:tcPr>
            <w:tcW w:w="1129" w:type="dxa"/>
          </w:tcPr>
          <w:p w14:paraId="115D8E8B" w14:textId="77777777" w:rsidR="00BB2FD2" w:rsidRPr="00422C03" w:rsidRDefault="00422C03" w:rsidP="003B3BAC">
            <w:pPr>
              <w:spacing w:after="120"/>
              <w:rPr>
                <w:b/>
              </w:rPr>
            </w:pPr>
            <w:r w:rsidRPr="00422C03">
              <w:rPr>
                <w:b/>
              </w:rPr>
              <w:t xml:space="preserve">Potential </w:t>
            </w:r>
          </w:p>
          <w:p w14:paraId="2B16562E" w14:textId="76706BBB" w:rsidR="00422C03" w:rsidRPr="00422C03" w:rsidRDefault="00422C03" w:rsidP="003B3BAC">
            <w:pPr>
              <w:spacing w:after="120"/>
              <w:rPr>
                <w:b/>
              </w:rPr>
            </w:pPr>
            <w:r w:rsidRPr="00422C03">
              <w:rPr>
                <w:b/>
              </w:rPr>
              <w:t>Solution</w:t>
            </w:r>
          </w:p>
        </w:tc>
        <w:tc>
          <w:tcPr>
            <w:tcW w:w="6267" w:type="dxa"/>
          </w:tcPr>
          <w:p w14:paraId="12F4F968" w14:textId="163A7AC4" w:rsidR="00BB2FD2" w:rsidRPr="00422C03" w:rsidRDefault="00422C03" w:rsidP="003B3BAC">
            <w:pPr>
              <w:spacing w:after="120"/>
              <w:rPr>
                <w:b/>
              </w:rPr>
            </w:pPr>
            <w:r w:rsidRPr="00422C03">
              <w:rPr>
                <w:b/>
              </w:rPr>
              <w:t>Explanation</w:t>
            </w:r>
          </w:p>
        </w:tc>
        <w:tc>
          <w:tcPr>
            <w:tcW w:w="1985" w:type="dxa"/>
          </w:tcPr>
          <w:p w14:paraId="5B10C453" w14:textId="569EFBE8" w:rsidR="00BB2FD2" w:rsidRPr="00422C03" w:rsidRDefault="00422C03" w:rsidP="003B3BAC">
            <w:pPr>
              <w:spacing w:after="120"/>
              <w:rPr>
                <w:b/>
              </w:rPr>
            </w:pPr>
            <w:r w:rsidRPr="00422C03">
              <w:rPr>
                <w:b/>
              </w:rPr>
              <w:t xml:space="preserve">Supporting Companies </w:t>
            </w:r>
          </w:p>
        </w:tc>
      </w:tr>
      <w:tr w:rsidR="00BB2FD2" w14:paraId="6FFBDDBD" w14:textId="77777777" w:rsidTr="00A363D2">
        <w:tc>
          <w:tcPr>
            <w:tcW w:w="1129" w:type="dxa"/>
          </w:tcPr>
          <w:p w14:paraId="25AFE351" w14:textId="2089F060" w:rsidR="00BB2FD2" w:rsidRDefault="000F6404" w:rsidP="003B3BAC">
            <w:pPr>
              <w:spacing w:after="120"/>
            </w:pPr>
            <w:r>
              <w:t xml:space="preserve">Option </w:t>
            </w:r>
            <w:r w:rsidR="00A363D2">
              <w:t xml:space="preserve"> </w:t>
            </w:r>
            <w:r w:rsidR="00BB2FD2">
              <w:t xml:space="preserve">1 </w:t>
            </w:r>
          </w:p>
        </w:tc>
        <w:tc>
          <w:tcPr>
            <w:tcW w:w="6267" w:type="dxa"/>
          </w:tcPr>
          <w:p w14:paraId="67B05578" w14:textId="2E9A52C3" w:rsidR="00BB2FD2" w:rsidRPr="00A363D2" w:rsidRDefault="00A363D2" w:rsidP="003B3BAC">
            <w:pPr>
              <w:spacing w:after="120"/>
              <w:rPr>
                <w:lang w:val="en-US"/>
              </w:rPr>
            </w:pPr>
            <w:r w:rsidRPr="00A363D2">
              <w:rPr>
                <w:lang w:val="en-US"/>
              </w:rPr>
              <w:t xml:space="preserve">Enhance the </w:t>
            </w:r>
            <w:proofErr w:type="spellStart"/>
            <w:r w:rsidRPr="00A363D2">
              <w:rPr>
                <w:lang w:val="en-US"/>
              </w:rPr>
              <w:t>mobiltyfromEUTRACommand</w:t>
            </w:r>
            <w:proofErr w:type="spellEnd"/>
            <w:r w:rsidRPr="00A363D2">
              <w:rPr>
                <w:lang w:val="en-US"/>
              </w:rPr>
              <w:t xml:space="preserve"> to include E-UTRA as a target RAT and include the full config inside the target RAT container. </w:t>
            </w:r>
          </w:p>
        </w:tc>
        <w:tc>
          <w:tcPr>
            <w:tcW w:w="1985" w:type="dxa"/>
          </w:tcPr>
          <w:p w14:paraId="72CBBB86" w14:textId="6EED48D4" w:rsidR="00BB2FD2" w:rsidRPr="00BB2FD2" w:rsidRDefault="0051602E" w:rsidP="003B3BAC">
            <w:pPr>
              <w:spacing w:after="120"/>
              <w:rPr>
                <w:lang w:val="en-US"/>
              </w:rPr>
            </w:pPr>
            <w:r>
              <w:rPr>
                <w:lang w:val="en-US"/>
              </w:rPr>
              <w:t>Ericsson</w:t>
            </w:r>
          </w:p>
        </w:tc>
      </w:tr>
      <w:tr w:rsidR="00BB2FD2" w14:paraId="28017A81" w14:textId="77777777" w:rsidTr="00A363D2">
        <w:tc>
          <w:tcPr>
            <w:tcW w:w="1129" w:type="dxa"/>
          </w:tcPr>
          <w:p w14:paraId="2C76914D" w14:textId="7438C156" w:rsidR="00BB2FD2" w:rsidRPr="00BB2FD2" w:rsidRDefault="000F6404" w:rsidP="003B3BAC">
            <w:pPr>
              <w:spacing w:after="120"/>
              <w:rPr>
                <w:lang w:val="en-US"/>
              </w:rPr>
            </w:pPr>
            <w:r>
              <w:rPr>
                <w:lang w:val="en-US"/>
              </w:rPr>
              <w:t xml:space="preserve">Option </w:t>
            </w:r>
            <w:r w:rsidR="00BB2FD2">
              <w:rPr>
                <w:lang w:val="en-US"/>
              </w:rPr>
              <w:t xml:space="preserve">2 </w:t>
            </w:r>
          </w:p>
        </w:tc>
        <w:tc>
          <w:tcPr>
            <w:tcW w:w="6267" w:type="dxa"/>
          </w:tcPr>
          <w:p w14:paraId="5BB0F157" w14:textId="485EA58B" w:rsidR="00BB2FD2" w:rsidRPr="00BB2FD2" w:rsidRDefault="00A363D2" w:rsidP="003B3BAC">
            <w:pPr>
              <w:spacing w:after="120"/>
              <w:rPr>
                <w:lang w:val="en-US"/>
              </w:rPr>
            </w:pPr>
            <w:r>
              <w:rPr>
                <w:lang w:val="en-US"/>
              </w:rPr>
              <w:t>Perform changes in 36.331 specs and perform full config in the RRC connection reconfiguration message</w:t>
            </w:r>
          </w:p>
        </w:tc>
        <w:tc>
          <w:tcPr>
            <w:tcW w:w="1985" w:type="dxa"/>
          </w:tcPr>
          <w:p w14:paraId="2E27838D" w14:textId="095CC1E4" w:rsidR="00BB2FD2" w:rsidRPr="004D09C3" w:rsidRDefault="004D09C3" w:rsidP="003B3BAC">
            <w:pPr>
              <w:spacing w:after="120"/>
              <w:rPr>
                <w:rFonts w:eastAsia="PMingLiU"/>
                <w:lang w:val="en-US"/>
                <w:rPrChange w:id="15" w:author="HTC Frank Wu(吳志祥)" w:date="2018-05-23T17:55:00Z">
                  <w:rPr>
                    <w:lang w:val="en-US"/>
                  </w:rPr>
                </w:rPrChange>
              </w:rPr>
            </w:pPr>
            <w:ins w:id="16" w:author="HTC Frank Wu(吳志祥)" w:date="2018-05-23T17:55:00Z">
              <w:r>
                <w:rPr>
                  <w:rFonts w:eastAsia="PMingLiU" w:hint="eastAsia"/>
                  <w:lang w:val="en-US"/>
                </w:rPr>
                <w:t>HTC</w:t>
              </w:r>
            </w:ins>
            <w:ins w:id="17" w:author="Huawei" w:date="2018-05-24T10:49:00Z">
              <w:r w:rsidR="005F2063">
                <w:rPr>
                  <w:rFonts w:eastAsia="PMingLiU"/>
                  <w:lang w:val="en-US"/>
                </w:rPr>
                <w:t xml:space="preserve">, Huawei, </w:t>
              </w:r>
              <w:proofErr w:type="spellStart"/>
              <w:r w:rsidR="005F2063">
                <w:rPr>
                  <w:rFonts w:eastAsia="PMingLiU"/>
                  <w:lang w:val="en-US"/>
                </w:rPr>
                <w:t>HiSilicon</w:t>
              </w:r>
            </w:ins>
            <w:proofErr w:type="spellEnd"/>
            <w:ins w:id="18" w:author="Intel-102" w:date="2018-05-24T11:53:00Z">
              <w:r w:rsidR="00F450B3">
                <w:rPr>
                  <w:rFonts w:eastAsia="PMingLiU"/>
                  <w:sz w:val="21"/>
                  <w:lang w:val="en-US"/>
                </w:rPr>
                <w:t>, SONY, Intel</w:t>
              </w:r>
            </w:ins>
          </w:p>
        </w:tc>
      </w:tr>
      <w:tr w:rsidR="00BB2FD2" w14:paraId="0E7CD427" w14:textId="77777777" w:rsidTr="00A363D2">
        <w:tc>
          <w:tcPr>
            <w:tcW w:w="1129" w:type="dxa"/>
          </w:tcPr>
          <w:p w14:paraId="5BC56188" w14:textId="77777777" w:rsidR="00BB2FD2" w:rsidRPr="00BB2FD2" w:rsidRDefault="00BB2FD2" w:rsidP="003B3BAC">
            <w:pPr>
              <w:spacing w:after="120"/>
              <w:rPr>
                <w:lang w:val="en-US"/>
              </w:rPr>
            </w:pPr>
          </w:p>
        </w:tc>
        <w:tc>
          <w:tcPr>
            <w:tcW w:w="6267" w:type="dxa"/>
          </w:tcPr>
          <w:p w14:paraId="3E3B80DD" w14:textId="77777777" w:rsidR="00BB2FD2" w:rsidRPr="00BB2FD2" w:rsidRDefault="00BB2FD2" w:rsidP="003B3BAC">
            <w:pPr>
              <w:spacing w:after="120"/>
              <w:rPr>
                <w:lang w:val="en-US"/>
              </w:rPr>
            </w:pPr>
          </w:p>
        </w:tc>
        <w:tc>
          <w:tcPr>
            <w:tcW w:w="1985" w:type="dxa"/>
          </w:tcPr>
          <w:p w14:paraId="0BCB6BB1" w14:textId="77777777" w:rsidR="00BB2FD2" w:rsidRPr="00BB2FD2" w:rsidRDefault="00BB2FD2" w:rsidP="003B3BAC">
            <w:pPr>
              <w:spacing w:after="120"/>
              <w:rPr>
                <w:lang w:val="en-US"/>
              </w:rPr>
            </w:pPr>
          </w:p>
        </w:tc>
      </w:tr>
    </w:tbl>
    <w:p w14:paraId="2E2C49AC" w14:textId="77777777" w:rsidR="00BB2FD2" w:rsidRDefault="00BB2FD2" w:rsidP="003B3BAC">
      <w:pPr>
        <w:spacing w:after="120"/>
      </w:pPr>
    </w:p>
    <w:p w14:paraId="3C61CBE8" w14:textId="05559088" w:rsidR="00211477" w:rsidRDefault="00084557" w:rsidP="003B3BAC">
      <w:pPr>
        <w:spacing w:after="120"/>
      </w:pPr>
      <w:r>
        <w:t xml:space="preserve">Companies comments on options: </w:t>
      </w:r>
    </w:p>
    <w:tbl>
      <w:tblPr>
        <w:tblStyle w:val="TableGrid"/>
        <w:tblW w:w="0" w:type="auto"/>
        <w:tblLook w:val="04A0" w:firstRow="1" w:lastRow="0" w:firstColumn="1" w:lastColumn="0" w:noHBand="0" w:noVBand="1"/>
      </w:tblPr>
      <w:tblGrid>
        <w:gridCol w:w="1413"/>
        <w:gridCol w:w="8216"/>
      </w:tblGrid>
      <w:tr w:rsidR="00115619" w14:paraId="0EE5E54E" w14:textId="77777777" w:rsidTr="00115619">
        <w:tc>
          <w:tcPr>
            <w:tcW w:w="1413" w:type="dxa"/>
          </w:tcPr>
          <w:p w14:paraId="33D72468" w14:textId="228F631B" w:rsidR="00115619" w:rsidRDefault="00115619" w:rsidP="003B3BAC">
            <w:pPr>
              <w:spacing w:after="120"/>
            </w:pPr>
            <w:r>
              <w:t>Ericsson</w:t>
            </w:r>
          </w:p>
        </w:tc>
        <w:tc>
          <w:tcPr>
            <w:tcW w:w="8216" w:type="dxa"/>
          </w:tcPr>
          <w:p w14:paraId="5F9C6BF1" w14:textId="032AC770" w:rsidR="00115619" w:rsidRPr="00115619" w:rsidRDefault="0051602E" w:rsidP="003B3BAC">
            <w:pPr>
              <w:spacing w:after="120"/>
              <w:rPr>
                <w:lang w:val="en-US"/>
              </w:rPr>
            </w:pPr>
            <w:r>
              <w:rPr>
                <w:lang w:val="en-US"/>
              </w:rPr>
              <w:t xml:space="preserve">We think that </w:t>
            </w:r>
            <w:r w:rsidR="000F6404">
              <w:rPr>
                <w:lang w:val="en-US"/>
              </w:rPr>
              <w:t xml:space="preserve">Approach 1 is simple since it has minimum impacts on the 36.331 specs and it is a clean solution. From CN indication point of view, both approach works equally well. </w:t>
            </w:r>
          </w:p>
        </w:tc>
      </w:tr>
      <w:tr w:rsidR="00115619" w14:paraId="24E6E3E8" w14:textId="77777777" w:rsidTr="00115619">
        <w:tc>
          <w:tcPr>
            <w:tcW w:w="1413" w:type="dxa"/>
          </w:tcPr>
          <w:p w14:paraId="249A9244" w14:textId="5FB290B5" w:rsidR="00115619" w:rsidRPr="004D09C3" w:rsidRDefault="004D09C3" w:rsidP="003B3BAC">
            <w:pPr>
              <w:spacing w:after="120"/>
              <w:rPr>
                <w:rFonts w:eastAsia="PMingLiU"/>
                <w:lang w:val="en-US"/>
              </w:rPr>
            </w:pPr>
            <w:ins w:id="19" w:author="HTC Frank Wu(吳志祥)" w:date="2018-05-23T17:52:00Z">
              <w:r>
                <w:rPr>
                  <w:rFonts w:eastAsia="PMingLiU" w:hint="eastAsia"/>
                  <w:lang w:val="en-US"/>
                </w:rPr>
                <w:lastRenderedPageBreak/>
                <w:t>HTC</w:t>
              </w:r>
            </w:ins>
          </w:p>
        </w:tc>
        <w:tc>
          <w:tcPr>
            <w:tcW w:w="8216" w:type="dxa"/>
          </w:tcPr>
          <w:p w14:paraId="3EFA3E6B" w14:textId="7449DD5B" w:rsidR="009811C7" w:rsidRPr="00777D34" w:rsidRDefault="004D09C3" w:rsidP="003B3BAC">
            <w:pPr>
              <w:spacing w:after="120"/>
              <w:rPr>
                <w:ins w:id="20" w:author="HTC Frank Wu(吳志祥)" w:date="2018-05-23T18:02:00Z"/>
                <w:rFonts w:eastAsia="PMingLiU"/>
                <w:lang w:val="en-US"/>
              </w:rPr>
            </w:pPr>
            <w:ins w:id="21" w:author="HTC Frank Wu(吳志祥)" w:date="2018-05-23T17:52:00Z">
              <w:r>
                <w:rPr>
                  <w:rFonts w:eastAsia="PMingLiU" w:hint="eastAsia"/>
                  <w:lang w:val="en-US"/>
                </w:rPr>
                <w:t xml:space="preserve">We think Option 2 </w:t>
              </w:r>
            </w:ins>
            <w:ins w:id="22" w:author="HTC Frank Wu(吳志祥)" w:date="2018-05-23T17:54:00Z">
              <w:r>
                <w:rPr>
                  <w:rFonts w:eastAsia="PMingLiU"/>
                  <w:lang w:val="en-US"/>
                </w:rPr>
                <w:t xml:space="preserve">is simpler than </w:t>
              </w:r>
            </w:ins>
            <w:ins w:id="23" w:author="HTC Frank Wu(吳志祥)" w:date="2018-05-23T17:59:00Z">
              <w:r>
                <w:rPr>
                  <w:rFonts w:eastAsia="PMingLiU"/>
                  <w:lang w:val="en-US"/>
                </w:rPr>
                <w:t>Option 1. A</w:t>
              </w:r>
            </w:ins>
            <w:ins w:id="24" w:author="HTC Frank Wu(吳志祥)" w:date="2018-05-23T18:02:00Z">
              <w:r>
                <w:rPr>
                  <w:rFonts w:eastAsia="PMingLiU"/>
                  <w:lang w:val="en-US"/>
                </w:rPr>
                <w:t>ccording to section</w:t>
              </w:r>
            </w:ins>
            <w:ins w:id="25" w:author="HTC Frank Wu(吳志祥)" w:date="2018-05-23T18:46:00Z">
              <w:r w:rsidR="00E76E1D">
                <w:rPr>
                  <w:rFonts w:eastAsia="PMingLiU"/>
                  <w:lang w:val="en-US"/>
                </w:rPr>
                <w:t>s</w:t>
              </w:r>
            </w:ins>
            <w:ins w:id="26" w:author="HTC Frank Wu(吳志祥)" w:date="2018-05-23T18:02:00Z">
              <w:r>
                <w:rPr>
                  <w:rFonts w:eastAsia="PMingLiU"/>
                  <w:lang w:val="en-US"/>
                </w:rPr>
                <w:t xml:space="preserve"> 5.2.1</w:t>
              </w:r>
            </w:ins>
            <w:ins w:id="27" w:author="HTC Frank Wu(吳志祥)" w:date="2018-05-23T18:46:00Z">
              <w:r w:rsidR="00E76E1D">
                <w:rPr>
                  <w:rFonts w:eastAsia="PMingLiU"/>
                  <w:lang w:val="en-US"/>
                </w:rPr>
                <w:t xml:space="preserve"> and 5.4</w:t>
              </w:r>
            </w:ins>
            <w:ins w:id="28" w:author="HTC Frank Wu(吳志祥)" w:date="2018-05-23T18:02:00Z">
              <w:r>
                <w:rPr>
                  <w:rFonts w:eastAsia="PMingLiU"/>
                  <w:lang w:val="en-US"/>
                </w:rPr>
                <w:t xml:space="preserve"> in</w:t>
              </w:r>
            </w:ins>
            <w:ins w:id="29" w:author="HTC Frank Wu(吳志祥)" w:date="2018-05-23T17:59:00Z">
              <w:r>
                <w:rPr>
                  <w:rFonts w:eastAsia="PMingLiU"/>
                  <w:lang w:val="en-US"/>
                </w:rPr>
                <w:t xml:space="preserve"> SA3 spec 33.501</w:t>
              </w:r>
            </w:ins>
            <w:ins w:id="30" w:author="HTC Frank Wu(吳志祥)" w:date="2018-05-23T18:03:00Z">
              <w:r>
                <w:rPr>
                  <w:rFonts w:eastAsia="PMingLiU"/>
                  <w:lang w:val="en-US"/>
                </w:rPr>
                <w:t xml:space="preserve"> (shown below)</w:t>
              </w:r>
            </w:ins>
            <w:ins w:id="31" w:author="HTC Frank Wu(吳志祥)" w:date="2018-05-23T17:59:00Z">
              <w:r>
                <w:rPr>
                  <w:rFonts w:eastAsia="PMingLiU"/>
                  <w:lang w:val="en-US"/>
                </w:rPr>
                <w:t>,</w:t>
              </w:r>
            </w:ins>
            <w:ins w:id="32" w:author="HTC Frank Wu(吳志祥)" w:date="2018-05-23T18:03:00Z">
              <w:r w:rsidR="008A0593">
                <w:rPr>
                  <w:rFonts w:eastAsia="PMingLiU"/>
                  <w:lang w:val="en-US"/>
                </w:rPr>
                <w:t xml:space="preserve"> </w:t>
              </w:r>
            </w:ins>
            <w:ins w:id="33" w:author="HTC Frank Wu(吳志祥)" w:date="2018-05-23T18:38:00Z">
              <w:r w:rsidR="008A0593">
                <w:rPr>
                  <w:rFonts w:eastAsia="PMingLiU" w:hint="eastAsia"/>
                  <w:lang w:val="en-US"/>
                </w:rPr>
                <w:t>the security requirements are exactl</w:t>
              </w:r>
            </w:ins>
            <w:ins w:id="34" w:author="HTC Frank Wu(吳志祥)" w:date="2018-05-23T18:39:00Z">
              <w:r w:rsidR="008A0593">
                <w:rPr>
                  <w:rFonts w:eastAsia="PMingLiU"/>
                  <w:lang w:val="en-US"/>
                </w:rPr>
                <w:t xml:space="preserve">y same for LTE and </w:t>
              </w:r>
              <w:proofErr w:type="spellStart"/>
              <w:r w:rsidR="008A0593">
                <w:rPr>
                  <w:rFonts w:eastAsia="PMingLiU"/>
                  <w:lang w:val="en-US"/>
                </w:rPr>
                <w:t>eLTE</w:t>
              </w:r>
              <w:proofErr w:type="spellEnd"/>
              <w:r w:rsidR="008A0593">
                <w:rPr>
                  <w:rFonts w:eastAsia="PMingLiU"/>
                  <w:lang w:val="en-US"/>
                </w:rPr>
                <w:t>.</w:t>
              </w:r>
            </w:ins>
            <w:ins w:id="35" w:author="HTC Frank Wu(吳志祥)" w:date="2018-05-23T18:59:00Z">
              <w:r w:rsidR="00FF7772">
                <w:rPr>
                  <w:rFonts w:eastAsia="PMingLiU"/>
                  <w:lang w:val="en-US"/>
                </w:rPr>
                <w:t xml:space="preserve"> </w:t>
              </w:r>
            </w:ins>
            <w:ins w:id="36" w:author="HTC Frank Wu(吳志祥)" w:date="2018-05-23T19:00:00Z">
              <w:r w:rsidR="00FF7772">
                <w:rPr>
                  <w:rFonts w:eastAsia="PMingLiU"/>
                  <w:lang w:val="en-US"/>
                </w:rPr>
                <w:t xml:space="preserve">The handover between LTE and </w:t>
              </w:r>
              <w:proofErr w:type="spellStart"/>
              <w:r w:rsidR="00FF7772">
                <w:rPr>
                  <w:rFonts w:eastAsia="PMingLiU"/>
                  <w:lang w:val="en-US"/>
                </w:rPr>
                <w:t>eLTE</w:t>
              </w:r>
              <w:proofErr w:type="spellEnd"/>
              <w:r w:rsidR="00FF7772">
                <w:rPr>
                  <w:rFonts w:eastAsia="PMingLiU"/>
                  <w:lang w:val="en-US"/>
                </w:rPr>
                <w:t xml:space="preserve"> is intra-RAT handover. </w:t>
              </w:r>
            </w:ins>
            <w:ins w:id="37" w:author="HTC Frank Wu(吳志祥)" w:date="2018-05-23T19:05:00Z">
              <w:r w:rsidR="00FF7772">
                <w:rPr>
                  <w:rFonts w:eastAsia="PMingLiU"/>
                  <w:lang w:val="en-US"/>
                </w:rPr>
                <w:t>We don’t</w:t>
              </w:r>
            </w:ins>
            <w:ins w:id="38" w:author="HTC Frank Wu(吳志祥)" w:date="2018-05-23T19:11:00Z">
              <w:r w:rsidR="00D72497">
                <w:rPr>
                  <w:rFonts w:eastAsia="PMingLiU"/>
                  <w:lang w:val="en-US"/>
                </w:rPr>
                <w:t xml:space="preserve"> need</w:t>
              </w:r>
            </w:ins>
            <w:ins w:id="39" w:author="HTC Frank Wu(吳志祥)" w:date="2018-05-23T19:00:00Z">
              <w:r w:rsidR="00FF7772">
                <w:rPr>
                  <w:rFonts w:eastAsia="PMingLiU"/>
                  <w:lang w:val="en-US"/>
                </w:rPr>
                <w:t xml:space="preserve"> </w:t>
              </w:r>
            </w:ins>
            <w:ins w:id="40" w:author="HTC Frank Wu(吳志祥)" w:date="2018-05-24T07:48:00Z">
              <w:r w:rsidR="00266D7F">
                <w:rPr>
                  <w:rFonts w:eastAsia="PMingLiU"/>
                  <w:lang w:val="en-US"/>
                </w:rPr>
                <w:t xml:space="preserve">most of </w:t>
              </w:r>
            </w:ins>
            <w:ins w:id="41" w:author="HTC Frank Wu(吳志祥)" w:date="2018-05-23T19:00:00Z">
              <w:r w:rsidR="00FF7772">
                <w:rPr>
                  <w:rFonts w:eastAsia="PMingLiU"/>
                  <w:lang w:val="en-US"/>
                </w:rPr>
                <w:t>changes</w:t>
              </w:r>
            </w:ins>
            <w:ins w:id="42" w:author="HTC Frank Wu(吳志祥)" w:date="2018-05-23T19:01:00Z">
              <w:r w:rsidR="00FF7772">
                <w:rPr>
                  <w:rFonts w:eastAsia="PMingLiU"/>
                  <w:lang w:val="en-US"/>
                </w:rPr>
                <w:t xml:space="preserve"> </w:t>
              </w:r>
            </w:ins>
            <w:ins w:id="43" w:author="HTC Frank Wu(吳志祥)" w:date="2018-05-23T19:00:00Z">
              <w:r w:rsidR="00FF7772">
                <w:rPr>
                  <w:rFonts w:eastAsia="PMingLiU"/>
                  <w:lang w:val="en-US"/>
                </w:rPr>
                <w:t>in the full configuration</w:t>
              </w:r>
            </w:ins>
            <w:ins w:id="44" w:author="HTC Frank Wu(吳志祥)" w:date="2018-05-23T19:01:00Z">
              <w:r w:rsidR="00FF7772">
                <w:rPr>
                  <w:rFonts w:eastAsia="PMingLiU"/>
                  <w:lang w:val="en-US"/>
                </w:rPr>
                <w:t xml:space="preserve"> example</w:t>
              </w:r>
            </w:ins>
            <w:ins w:id="45" w:author="HTC Frank Wu(吳志祥)" w:date="2018-05-23T19:00:00Z">
              <w:r w:rsidR="00FF7772">
                <w:rPr>
                  <w:rFonts w:eastAsia="PMingLiU"/>
                  <w:lang w:val="en-US"/>
                </w:rPr>
                <w:t xml:space="preserve"> CR. </w:t>
              </w:r>
            </w:ins>
            <w:ins w:id="46" w:author="HTC Frank Wu(吳志祥)" w:date="2018-05-23T19:12:00Z">
              <w:r w:rsidR="00480496">
                <w:rPr>
                  <w:rFonts w:eastAsia="PMingLiU"/>
                  <w:lang w:val="en-US"/>
                </w:rPr>
                <w:t>The only change we need may be</w:t>
              </w:r>
              <w:r w:rsidR="0075222B">
                <w:rPr>
                  <w:rFonts w:eastAsia="PMingLiU"/>
                  <w:lang w:val="en-US"/>
                </w:rPr>
                <w:t xml:space="preserve"> to notify</w:t>
              </w:r>
            </w:ins>
            <w:ins w:id="47" w:author="HTC Frank Wu(吳志祥)" w:date="2018-05-23T19:13:00Z">
              <w:r w:rsidR="0075222B">
                <w:rPr>
                  <w:rFonts w:eastAsia="PMingLiU"/>
                  <w:lang w:val="en-US"/>
                </w:rPr>
                <w:t xml:space="preserve"> the CN type</w:t>
              </w:r>
            </w:ins>
            <w:ins w:id="48" w:author="HTC Frank Wu(吳志祥)" w:date="2018-05-23T19:14:00Z">
              <w:r w:rsidR="00024BA1">
                <w:rPr>
                  <w:rFonts w:eastAsia="PMingLiU"/>
                  <w:lang w:val="en-US"/>
                </w:rPr>
                <w:t xml:space="preserve"> (i.e. EPC or 5GC)</w:t>
              </w:r>
            </w:ins>
            <w:ins w:id="49" w:author="HTC Frank Wu(吳志祥)" w:date="2018-05-23T19:13:00Z">
              <w:r w:rsidR="0075222B">
                <w:rPr>
                  <w:rFonts w:eastAsia="PMingLiU"/>
                  <w:lang w:val="en-US"/>
                </w:rPr>
                <w:t xml:space="preserve"> to</w:t>
              </w:r>
            </w:ins>
            <w:ins w:id="50" w:author="HTC Frank Wu(吳志祥)" w:date="2018-05-23T19:12:00Z">
              <w:r w:rsidR="0075222B">
                <w:rPr>
                  <w:rFonts w:eastAsia="PMingLiU"/>
                  <w:lang w:val="en-US"/>
                </w:rPr>
                <w:t xml:space="preserve"> upper layers.</w:t>
              </w:r>
            </w:ins>
          </w:p>
          <w:p w14:paraId="5BD11AA4" w14:textId="77777777" w:rsidR="004D09C3" w:rsidRDefault="004D09C3">
            <w:pPr>
              <w:pStyle w:val="Heading3"/>
              <w:numPr>
                <w:ilvl w:val="0"/>
                <w:numId w:val="0"/>
              </w:numPr>
              <w:outlineLvl w:val="2"/>
              <w:rPr>
                <w:ins w:id="51" w:author="HTC Frank Wu(吳志祥)" w:date="2018-05-23T18:02:00Z"/>
              </w:rPr>
              <w:pPrChange w:id="52" w:author="HTC Frank Wu(吳志祥)" w:date="2018-05-23T18:02:00Z">
                <w:pPr>
                  <w:pStyle w:val="Heading3"/>
                  <w:outlineLvl w:val="2"/>
                </w:pPr>
              </w:pPrChange>
            </w:pPr>
            <w:bookmarkStart w:id="53" w:name="_Toc508885178"/>
            <w:ins w:id="54" w:author="HTC Frank Wu(吳志祥)" w:date="2018-05-23T18:02:00Z">
              <w:r w:rsidRPr="007B0C8B">
                <w:t>5.</w:t>
              </w:r>
              <w:r>
                <w:t>2</w:t>
              </w:r>
              <w:r w:rsidRPr="007B0C8B">
                <w:t>.1</w:t>
              </w:r>
              <w:r w:rsidRPr="007B0C8B">
                <w:tab/>
                <w:t>General</w:t>
              </w:r>
              <w:bookmarkEnd w:id="53"/>
            </w:ins>
          </w:p>
          <w:p w14:paraId="7FF7FF2F" w14:textId="77777777" w:rsidR="004D09C3" w:rsidRPr="0016009F" w:rsidRDefault="004D09C3" w:rsidP="004D09C3">
            <w:pPr>
              <w:rPr>
                <w:ins w:id="55" w:author="HTC Frank Wu(吳志祥)" w:date="2018-05-23T18:02:00Z"/>
                <w:lang w:val="en-US"/>
                <w:rPrChange w:id="56" w:author="Ericsson" w:date="2018-05-24T13:27:00Z">
                  <w:rPr>
                    <w:ins w:id="57" w:author="HTC Frank Wu(吳志祥)" w:date="2018-05-23T18:02:00Z"/>
                  </w:rPr>
                </w:rPrChange>
              </w:rPr>
            </w:pPr>
            <w:ins w:id="58" w:author="HTC Frank Wu(吳志祥)" w:date="2018-05-23T18:02:00Z">
              <w:r w:rsidRPr="0016009F">
                <w:rPr>
                  <w:lang w:val="en-US"/>
                  <w:rPrChange w:id="59" w:author="Ericsson" w:date="2018-05-24T13:27:00Z">
                    <w:rPr/>
                  </w:rPrChange>
                </w:rPr>
                <w:t>The support and usage of ciphering and integrity protection between the UE and the ng-</w:t>
              </w:r>
              <w:proofErr w:type="spellStart"/>
              <w:r w:rsidRPr="0016009F">
                <w:rPr>
                  <w:lang w:val="en-US"/>
                  <w:rPrChange w:id="60" w:author="Ericsson" w:date="2018-05-24T13:27:00Z">
                    <w:rPr/>
                  </w:rPrChange>
                </w:rPr>
                <w:t>eNB</w:t>
              </w:r>
              <w:proofErr w:type="spellEnd"/>
              <w:r w:rsidRPr="0016009F">
                <w:rPr>
                  <w:lang w:val="en-US"/>
                  <w:rPrChange w:id="61" w:author="Ericsson" w:date="2018-05-24T13:27:00Z">
                    <w:rPr/>
                  </w:rPrChange>
                </w:rPr>
                <w:t xml:space="preserve"> is identical to the support and usage of ciphering and integrity protection between the UE and the </w:t>
              </w:r>
              <w:proofErr w:type="spellStart"/>
              <w:r w:rsidRPr="0016009F">
                <w:rPr>
                  <w:lang w:val="en-US"/>
                  <w:rPrChange w:id="62" w:author="Ericsson" w:date="2018-05-24T13:27:00Z">
                    <w:rPr/>
                  </w:rPrChange>
                </w:rPr>
                <w:t>eNB</w:t>
              </w:r>
              <w:proofErr w:type="spellEnd"/>
              <w:r w:rsidRPr="0016009F">
                <w:rPr>
                  <w:lang w:val="en-US"/>
                  <w:rPrChange w:id="63" w:author="Ericsson" w:date="2018-05-24T13:27:00Z">
                    <w:rPr/>
                  </w:rPrChange>
                </w:rPr>
                <w:t xml:space="preserve"> as specified in TS 33.401 [10].</w:t>
              </w:r>
            </w:ins>
          </w:p>
          <w:p w14:paraId="16C0B17B" w14:textId="77777777" w:rsidR="004D09C3" w:rsidRPr="0016009F" w:rsidRDefault="004D09C3" w:rsidP="003B3BAC">
            <w:pPr>
              <w:spacing w:after="120"/>
              <w:rPr>
                <w:ins w:id="64" w:author="HTC Frank Wu(吳志祥)" w:date="2018-05-23T18:46:00Z"/>
                <w:rFonts w:eastAsia="PMingLiU"/>
                <w:lang w:val="en-US"/>
                <w:rPrChange w:id="65" w:author="Ericsson" w:date="2018-05-24T13:27:00Z">
                  <w:rPr>
                    <w:ins w:id="66" w:author="HTC Frank Wu(吳志祥)" w:date="2018-05-23T18:46:00Z"/>
                    <w:rFonts w:eastAsia="PMingLiU"/>
                  </w:rPr>
                </w:rPrChange>
              </w:rPr>
            </w:pPr>
          </w:p>
          <w:p w14:paraId="6D7D2BA3" w14:textId="77777777" w:rsidR="00E76E1D" w:rsidRDefault="00E76E1D">
            <w:pPr>
              <w:pStyle w:val="Heading2"/>
              <w:numPr>
                <w:ilvl w:val="0"/>
                <w:numId w:val="0"/>
              </w:numPr>
              <w:outlineLvl w:val="1"/>
              <w:rPr>
                <w:ins w:id="67" w:author="HTC Frank Wu(吳志祥)" w:date="2018-05-23T18:46:00Z"/>
              </w:rPr>
              <w:pPrChange w:id="68" w:author="HTC Frank Wu(吳志祥)" w:date="2018-05-23T18:46:00Z">
                <w:pPr>
                  <w:pStyle w:val="Heading2"/>
                  <w:outlineLvl w:val="1"/>
                </w:pPr>
              </w:pPrChange>
            </w:pPr>
            <w:bookmarkStart w:id="69" w:name="_Toc508885194"/>
            <w:ins w:id="70" w:author="HTC Frank Wu(吳志祥)" w:date="2018-05-23T18:46:00Z">
              <w:r>
                <w:t>5.4</w:t>
              </w:r>
              <w:r>
                <w:tab/>
                <w:t>Requirements on the ng-</w:t>
              </w:r>
              <w:proofErr w:type="spellStart"/>
              <w:r>
                <w:t>eNB</w:t>
              </w:r>
              <w:bookmarkEnd w:id="69"/>
              <w:proofErr w:type="spellEnd"/>
            </w:ins>
          </w:p>
          <w:p w14:paraId="75FFEC32" w14:textId="77777777" w:rsidR="00E76E1D" w:rsidRPr="0016009F" w:rsidRDefault="00E76E1D" w:rsidP="00E76E1D">
            <w:pPr>
              <w:rPr>
                <w:ins w:id="71" w:author="HTC Frank Wu(吳志祥)" w:date="2018-05-23T18:46:00Z"/>
                <w:lang w:val="en-US"/>
                <w:rPrChange w:id="72" w:author="Ericsson" w:date="2018-05-24T13:27:00Z">
                  <w:rPr>
                    <w:ins w:id="73" w:author="HTC Frank Wu(吳志祥)" w:date="2018-05-23T18:46:00Z"/>
                  </w:rPr>
                </w:rPrChange>
              </w:rPr>
            </w:pPr>
            <w:ins w:id="74" w:author="HTC Frank Wu(吳志祥)" w:date="2018-05-23T18:46:00Z">
              <w:r w:rsidRPr="0016009F">
                <w:rPr>
                  <w:lang w:val="en-US"/>
                  <w:rPrChange w:id="75" w:author="Ericsson" w:date="2018-05-24T13:27:00Z">
                    <w:rPr/>
                  </w:rPrChange>
                </w:rPr>
                <w:t>The security requirements for ng-</w:t>
              </w:r>
              <w:proofErr w:type="spellStart"/>
              <w:r w:rsidRPr="0016009F">
                <w:rPr>
                  <w:lang w:val="en-US"/>
                  <w:rPrChange w:id="76" w:author="Ericsson" w:date="2018-05-24T13:27:00Z">
                    <w:rPr/>
                  </w:rPrChange>
                </w:rPr>
                <w:t>eNB</w:t>
              </w:r>
              <w:proofErr w:type="spellEnd"/>
              <w:r w:rsidRPr="0016009F">
                <w:rPr>
                  <w:lang w:val="en-US"/>
                  <w:rPrChange w:id="77" w:author="Ericsson" w:date="2018-05-24T13:27:00Z">
                    <w:rPr/>
                  </w:rPrChange>
                </w:rPr>
                <w:t xml:space="preserve"> are as specified for </w:t>
              </w:r>
              <w:proofErr w:type="spellStart"/>
              <w:r w:rsidRPr="0016009F">
                <w:rPr>
                  <w:lang w:val="en-US"/>
                  <w:rPrChange w:id="78" w:author="Ericsson" w:date="2018-05-24T13:27:00Z">
                    <w:rPr/>
                  </w:rPrChange>
                </w:rPr>
                <w:t>eNB</w:t>
              </w:r>
              <w:proofErr w:type="spellEnd"/>
              <w:r w:rsidRPr="0016009F">
                <w:rPr>
                  <w:lang w:val="en-US"/>
                  <w:rPrChange w:id="79" w:author="Ericsson" w:date="2018-05-24T13:27:00Z">
                    <w:rPr/>
                  </w:rPrChange>
                </w:rPr>
                <w:t xml:space="preserve"> in TS 33.401 [10].</w:t>
              </w:r>
            </w:ins>
          </w:p>
          <w:p w14:paraId="58EA05A1" w14:textId="5BA9A8E1" w:rsidR="00E76E1D" w:rsidRPr="0016009F" w:rsidRDefault="00E76E1D" w:rsidP="003B3BAC">
            <w:pPr>
              <w:spacing w:after="120"/>
              <w:rPr>
                <w:rFonts w:eastAsia="PMingLiU"/>
                <w:lang w:val="en-US"/>
                <w:rPrChange w:id="80" w:author="Ericsson" w:date="2018-05-24T13:27:00Z">
                  <w:rPr>
                    <w:lang w:val="en-US"/>
                  </w:rPr>
                </w:rPrChange>
              </w:rPr>
            </w:pPr>
          </w:p>
        </w:tc>
      </w:tr>
      <w:tr w:rsidR="00115619" w14:paraId="1D8B96C0" w14:textId="77777777" w:rsidTr="00115619">
        <w:tc>
          <w:tcPr>
            <w:tcW w:w="1413" w:type="dxa"/>
          </w:tcPr>
          <w:p w14:paraId="48C1FCC5" w14:textId="3CE000C5" w:rsidR="00115619" w:rsidRPr="005F2063" w:rsidRDefault="005F2063" w:rsidP="003B3BAC">
            <w:pPr>
              <w:spacing w:after="120"/>
              <w:rPr>
                <w:rFonts w:eastAsiaTheme="minorEastAsia"/>
                <w:lang w:val="en-US"/>
                <w:rPrChange w:id="81" w:author="Huawei" w:date="2018-05-24T10:43:00Z">
                  <w:rPr>
                    <w:lang w:val="en-US"/>
                  </w:rPr>
                </w:rPrChange>
              </w:rPr>
            </w:pPr>
            <w:ins w:id="82" w:author="Huawei" w:date="2018-05-24T10:43:00Z">
              <w:r>
                <w:rPr>
                  <w:rFonts w:eastAsiaTheme="minorEastAsia" w:hint="eastAsia"/>
                  <w:lang w:val="en-US"/>
                </w:rPr>
                <w:t>Huawei, HiSilicon</w:t>
              </w:r>
            </w:ins>
          </w:p>
        </w:tc>
        <w:tc>
          <w:tcPr>
            <w:tcW w:w="8216" w:type="dxa"/>
          </w:tcPr>
          <w:p w14:paraId="283E017C" w14:textId="444854F9" w:rsidR="005F2063" w:rsidRDefault="005F2063" w:rsidP="003B3BAC">
            <w:pPr>
              <w:spacing w:after="120"/>
              <w:rPr>
                <w:ins w:id="83" w:author="Huawei" w:date="2018-05-24T10:52:00Z"/>
                <w:rFonts w:eastAsiaTheme="minorEastAsia"/>
                <w:lang w:val="en-US"/>
              </w:rPr>
            </w:pPr>
            <w:ins w:id="84" w:author="Huawei" w:date="2018-05-24T10:49:00Z">
              <w:r>
                <w:rPr>
                  <w:rFonts w:eastAsiaTheme="minorEastAsia" w:hint="eastAsia"/>
                  <w:lang w:val="en-US"/>
                </w:rPr>
                <w:t xml:space="preserve">We slightly prefer </w:t>
              </w:r>
              <w:r>
                <w:rPr>
                  <w:rFonts w:eastAsiaTheme="minorEastAsia"/>
                  <w:lang w:val="en-US"/>
                </w:rPr>
                <w:t>option 2</w:t>
              </w:r>
              <w:r w:rsidR="00C828F4">
                <w:rPr>
                  <w:rFonts w:eastAsiaTheme="minorEastAsia"/>
                  <w:lang w:val="en-US"/>
                </w:rPr>
                <w:t>.</w:t>
              </w:r>
            </w:ins>
          </w:p>
          <w:p w14:paraId="4E9783D5" w14:textId="0567BDEC" w:rsidR="00CE0B6C" w:rsidRDefault="00CE0B6C" w:rsidP="003B3BAC">
            <w:pPr>
              <w:spacing w:after="120"/>
              <w:rPr>
                <w:ins w:id="85" w:author="Huawei" w:date="2018-05-24T10:53:00Z"/>
                <w:rFonts w:eastAsiaTheme="minorEastAsia"/>
                <w:lang w:val="en-US"/>
              </w:rPr>
            </w:pPr>
            <w:ins w:id="86" w:author="Huawei" w:date="2018-05-24T10:52:00Z">
              <w:r>
                <w:rPr>
                  <w:rFonts w:eastAsiaTheme="minorEastAsia"/>
                  <w:lang w:val="en-US"/>
                </w:rPr>
                <w:t>Both options could work, and we are concerned about the changes to TS 36.331.</w:t>
              </w:r>
            </w:ins>
          </w:p>
          <w:p w14:paraId="733F98A5" w14:textId="138F881F" w:rsidR="00115619" w:rsidRDefault="00CE0B6C" w:rsidP="003B3BAC">
            <w:pPr>
              <w:spacing w:after="120"/>
              <w:rPr>
                <w:ins w:id="87" w:author="Huawei" w:date="2018-05-24T10:54:00Z"/>
                <w:rFonts w:eastAsiaTheme="minorEastAsia"/>
                <w:lang w:val="en-US"/>
              </w:rPr>
            </w:pPr>
            <w:ins w:id="88" w:author="Huawei" w:date="2018-05-24T10:53:00Z">
              <w:r>
                <w:rPr>
                  <w:rFonts w:eastAsiaTheme="minorEastAsia"/>
                  <w:lang w:val="en-US"/>
                </w:rPr>
                <w:t>For option 2, a</w:t>
              </w:r>
            </w:ins>
            <w:ins w:id="89" w:author="Huawei" w:date="2018-05-24T10:45:00Z">
              <w:r w:rsidR="005F2063">
                <w:rPr>
                  <w:rFonts w:eastAsiaTheme="minorEastAsia" w:hint="eastAsia"/>
                  <w:lang w:val="en-US"/>
                </w:rPr>
                <w:t>ccording to TPs from Ericsson</w:t>
              </w:r>
              <w:r w:rsidR="005F2063">
                <w:rPr>
                  <w:rFonts w:eastAsiaTheme="minorEastAsia"/>
                  <w:lang w:val="en-US"/>
                </w:rPr>
                <w:t xml:space="preserve"> and Intel</w:t>
              </w:r>
            </w:ins>
            <w:ins w:id="90" w:author="Huawei" w:date="2018-05-24T10:53:00Z">
              <w:r>
                <w:rPr>
                  <w:rFonts w:eastAsiaTheme="minorEastAsia"/>
                  <w:lang w:val="en-US"/>
                </w:rPr>
                <w:t xml:space="preserve">, </w:t>
              </w:r>
            </w:ins>
            <w:ins w:id="91" w:author="Huawei" w:date="2018-05-24T10:45:00Z">
              <w:r w:rsidR="005F2063">
                <w:rPr>
                  <w:rFonts w:eastAsiaTheme="minorEastAsia"/>
                  <w:lang w:val="en-US"/>
                </w:rPr>
                <w:t>there is no impact to ASN.1</w:t>
              </w:r>
            </w:ins>
            <w:ins w:id="92" w:author="Huawei" w:date="2018-05-24T10:53:00Z">
              <w:r>
                <w:rPr>
                  <w:rFonts w:eastAsiaTheme="minorEastAsia"/>
                  <w:lang w:val="en-US"/>
                </w:rPr>
                <w:t xml:space="preserve">. Instead, </w:t>
              </w:r>
            </w:ins>
            <w:ins w:id="93" w:author="Huawei" w:date="2018-05-24T10:54:00Z">
              <w:r>
                <w:rPr>
                  <w:rFonts w:eastAsiaTheme="minorEastAsia"/>
                  <w:lang w:val="en-US"/>
                </w:rPr>
                <w:t>t</w:t>
              </w:r>
            </w:ins>
            <w:ins w:id="94" w:author="Huawei" w:date="2018-05-24T10:45:00Z">
              <w:r w:rsidR="005F2063">
                <w:rPr>
                  <w:rFonts w:eastAsiaTheme="minorEastAsia"/>
                  <w:lang w:val="en-US"/>
                </w:rPr>
                <w:t xml:space="preserve">here may be some impacts </w:t>
              </w:r>
            </w:ins>
            <w:ins w:id="95" w:author="Huawei" w:date="2018-05-24T10:54:00Z">
              <w:r>
                <w:rPr>
                  <w:rFonts w:eastAsiaTheme="minorEastAsia"/>
                  <w:lang w:val="en-US"/>
                </w:rPr>
                <w:t>in</w:t>
              </w:r>
            </w:ins>
            <w:ins w:id="96" w:author="Huawei" w:date="2018-05-24T10:45:00Z">
              <w:r w:rsidR="005F2063">
                <w:rPr>
                  <w:rFonts w:eastAsiaTheme="minorEastAsia"/>
                  <w:lang w:val="en-US"/>
                </w:rPr>
                <w:t xml:space="preserve"> procedural text and field descriptions</w:t>
              </w:r>
            </w:ins>
            <w:ins w:id="97" w:author="Huawei" w:date="2018-05-24T10:54:00Z">
              <w:r>
                <w:rPr>
                  <w:rFonts w:eastAsiaTheme="minorEastAsia"/>
                  <w:lang w:val="en-US"/>
                </w:rPr>
                <w:t>, but they are not very complex</w:t>
              </w:r>
            </w:ins>
            <w:ins w:id="98" w:author="Huawei" w:date="2018-05-24T10:46:00Z">
              <w:r w:rsidR="005F2063">
                <w:rPr>
                  <w:rFonts w:eastAsiaTheme="minorEastAsia"/>
                  <w:lang w:val="en-US"/>
                </w:rPr>
                <w:t>.</w:t>
              </w:r>
            </w:ins>
          </w:p>
          <w:p w14:paraId="6F013FE9" w14:textId="62740C6F" w:rsidR="005F2063" w:rsidRDefault="00D03FB6" w:rsidP="00D03FB6">
            <w:pPr>
              <w:spacing w:after="120"/>
              <w:rPr>
                <w:ins w:id="99" w:author="Huawei" w:date="2018-05-24T10:48:00Z"/>
                <w:rFonts w:eastAsiaTheme="minorEastAsia"/>
                <w:lang w:val="en-US"/>
              </w:rPr>
            </w:pPr>
            <w:ins w:id="100" w:author="Huawei" w:date="2018-05-24T10:54:00Z">
              <w:r>
                <w:rPr>
                  <w:rFonts w:eastAsiaTheme="minorEastAsia"/>
                  <w:lang w:val="en-US"/>
                </w:rPr>
                <w:t xml:space="preserve">For option 1, </w:t>
              </w:r>
            </w:ins>
            <w:ins w:id="101" w:author="Huawei" w:date="2018-05-24T10:55:00Z">
              <w:r>
                <w:rPr>
                  <w:rFonts w:eastAsiaTheme="minorEastAsia"/>
                  <w:lang w:val="en-US"/>
                </w:rPr>
                <w:t xml:space="preserve">the </w:t>
              </w:r>
              <w:proofErr w:type="spellStart"/>
              <w:r w:rsidRPr="00D03FB6">
                <w:rPr>
                  <w:rFonts w:eastAsiaTheme="minorEastAsia"/>
                  <w:lang w:val="en-US"/>
                </w:rPr>
                <w:t>MobilityFromEUTRACommand</w:t>
              </w:r>
            </w:ins>
            <w:proofErr w:type="spellEnd"/>
            <w:ins w:id="102" w:author="Huawei" w:date="2018-05-24T10:56:00Z">
              <w:r>
                <w:rPr>
                  <w:rFonts w:eastAsiaTheme="minorEastAsia"/>
                  <w:lang w:val="en-US"/>
                </w:rPr>
                <w:t xml:space="preserve"> message is to contain </w:t>
              </w:r>
              <w:proofErr w:type="spellStart"/>
              <w:r w:rsidRPr="0016009F">
                <w:rPr>
                  <w:lang w:val="en-US"/>
                  <w:rPrChange w:id="103" w:author="Ericsson" w:date="2018-05-24T13:27:00Z">
                    <w:rPr/>
                  </w:rPrChange>
                </w:rPr>
                <w:t>targetRAT-MessageContainer</w:t>
              </w:r>
              <w:proofErr w:type="spellEnd"/>
              <w:r w:rsidRPr="0016009F">
                <w:rPr>
                  <w:lang w:val="en-US"/>
                  <w:rPrChange w:id="104" w:author="Ericsson" w:date="2018-05-24T13:27:00Z">
                    <w:rPr/>
                  </w:rPrChange>
                </w:rPr>
                <w:t xml:space="preserve"> as well as </w:t>
              </w:r>
              <w:proofErr w:type="spellStart"/>
              <w:r w:rsidRPr="0016009F">
                <w:rPr>
                  <w:lang w:val="en-US"/>
                  <w:rPrChange w:id="105" w:author="Ericsson" w:date="2018-05-24T13:27:00Z">
                    <w:rPr/>
                  </w:rPrChange>
                </w:rPr>
                <w:t>othe</w:t>
              </w:r>
              <w:proofErr w:type="spellEnd"/>
              <w:r w:rsidRPr="0016009F">
                <w:rPr>
                  <w:lang w:val="en-US"/>
                  <w:rPrChange w:id="106" w:author="Ericsson" w:date="2018-05-24T13:27:00Z">
                    <w:rPr/>
                  </w:rPrChange>
                </w:rPr>
                <w:t xml:space="preserve"> IEs for inter-RAT handover</w:t>
              </w:r>
            </w:ins>
            <w:ins w:id="107" w:author="Huawei" w:date="2018-05-24T10:57:00Z">
              <w:r w:rsidRPr="0016009F">
                <w:rPr>
                  <w:lang w:val="en-US"/>
                  <w:rPrChange w:id="108" w:author="Ericsson" w:date="2018-05-24T13:27:00Z">
                    <w:rPr/>
                  </w:rPrChange>
                </w:rPr>
                <w:t xml:space="preserve">. In that case, for handover between LTE/EPC and LTE/5GC, the </w:t>
              </w:r>
              <w:proofErr w:type="spellStart"/>
              <w:r w:rsidRPr="0016009F">
                <w:rPr>
                  <w:lang w:val="en-US"/>
                  <w:rPrChange w:id="109" w:author="Ericsson" w:date="2018-05-24T13:27:00Z">
                    <w:rPr/>
                  </w:rPrChange>
                </w:rPr>
                <w:t>targetRAT-MessageContainer</w:t>
              </w:r>
            </w:ins>
            <w:proofErr w:type="spellEnd"/>
            <w:ins w:id="110" w:author="Huawei" w:date="2018-05-24T10:58:00Z">
              <w:r w:rsidRPr="0016009F">
                <w:rPr>
                  <w:lang w:val="en-US"/>
                  <w:rPrChange w:id="111" w:author="Ericsson" w:date="2018-05-24T13:27:00Z">
                    <w:rPr/>
                  </w:rPrChange>
                </w:rPr>
                <w:t xml:space="preserve"> will anyway include the RRCCONNECTIONRECONFIGURATION message, so i</w:t>
              </w:r>
            </w:ins>
            <w:ins w:id="112" w:author="Huawei" w:date="2018-05-24T10:56:00Z">
              <w:r w:rsidRPr="0016009F">
                <w:rPr>
                  <w:lang w:val="en-US"/>
                  <w:rPrChange w:id="113" w:author="Ericsson" w:date="2018-05-24T13:27:00Z">
                    <w:rPr/>
                  </w:rPrChange>
                </w:rPr>
                <w:t xml:space="preserve">t is our understanding that </w:t>
              </w:r>
            </w:ins>
            <w:ins w:id="114" w:author="Huawei" w:date="2018-05-24T10:48:00Z">
              <w:r w:rsidR="005F2063">
                <w:rPr>
                  <w:rFonts w:eastAsiaTheme="minorEastAsia"/>
                  <w:lang w:val="en-US"/>
                </w:rPr>
                <w:t>all changes due to option 2 should be applied to opti</w:t>
              </w:r>
            </w:ins>
            <w:ins w:id="115" w:author="Huawei" w:date="2018-05-24T10:49:00Z">
              <w:r w:rsidR="005F2063">
                <w:rPr>
                  <w:rFonts w:eastAsiaTheme="minorEastAsia"/>
                  <w:lang w:val="en-US"/>
                </w:rPr>
                <w:t>on 1</w:t>
              </w:r>
            </w:ins>
            <w:ins w:id="116" w:author="Huawei" w:date="2018-05-24T10:58:00Z">
              <w:r>
                <w:rPr>
                  <w:rFonts w:eastAsiaTheme="minorEastAsia"/>
                  <w:lang w:val="en-US"/>
                </w:rPr>
                <w:t xml:space="preserve">. As a summary, we do think that </w:t>
              </w:r>
            </w:ins>
            <w:ins w:id="117" w:author="Huawei" w:date="2018-05-24T10:49:00Z">
              <w:r w:rsidR="005F2063">
                <w:rPr>
                  <w:rFonts w:eastAsiaTheme="minorEastAsia"/>
                  <w:lang w:val="en-US"/>
                </w:rPr>
                <w:t xml:space="preserve">option 1 </w:t>
              </w:r>
            </w:ins>
            <w:ins w:id="118" w:author="Huawei" w:date="2018-05-24T10:59:00Z">
              <w:r>
                <w:rPr>
                  <w:rFonts w:eastAsiaTheme="minorEastAsia"/>
                  <w:lang w:val="en-US"/>
                </w:rPr>
                <w:t>will</w:t>
              </w:r>
            </w:ins>
            <w:ins w:id="119" w:author="Huawei" w:date="2018-05-24T10:49:00Z">
              <w:r w:rsidR="005F2063">
                <w:rPr>
                  <w:rFonts w:eastAsiaTheme="minorEastAsia"/>
                  <w:lang w:val="en-US"/>
                </w:rPr>
                <w:t xml:space="preserve"> have more changes than option 2.</w:t>
              </w:r>
            </w:ins>
          </w:p>
          <w:p w14:paraId="1DFDAF5A" w14:textId="77777777" w:rsidR="005F2063" w:rsidRPr="004E1F03" w:rsidRDefault="005F2063" w:rsidP="005F2063">
            <w:pPr>
              <w:pStyle w:val="PL"/>
              <w:shd w:val="clear" w:color="auto" w:fill="E6E6E6"/>
              <w:rPr>
                <w:ins w:id="120" w:author="Huawei" w:date="2018-05-24T10:48:00Z"/>
              </w:rPr>
            </w:pPr>
            <w:ins w:id="121" w:author="Huawei" w:date="2018-05-24T10:48:00Z">
              <w:r w:rsidRPr="004E1F03">
                <w:t>Handover ::=</w:t>
              </w:r>
              <w:r w:rsidRPr="004E1F03">
                <w:tab/>
              </w:r>
              <w:r w:rsidRPr="004E1F03">
                <w:tab/>
              </w:r>
              <w:r w:rsidRPr="004E1F03">
                <w:tab/>
              </w:r>
              <w:r w:rsidRPr="004E1F03">
                <w:tab/>
              </w:r>
              <w:r w:rsidRPr="004E1F03">
                <w:tab/>
              </w:r>
              <w:r w:rsidRPr="004E1F03">
                <w:tab/>
                <w:t>SEQUENCE {</w:t>
              </w:r>
            </w:ins>
          </w:p>
          <w:p w14:paraId="283CE424" w14:textId="77777777" w:rsidR="005F2063" w:rsidRPr="004E1F03" w:rsidRDefault="005F2063" w:rsidP="005F2063">
            <w:pPr>
              <w:pStyle w:val="PL"/>
              <w:shd w:val="clear" w:color="auto" w:fill="E6E6E6"/>
              <w:rPr>
                <w:ins w:id="122" w:author="Huawei" w:date="2018-05-24T10:48:00Z"/>
              </w:rPr>
            </w:pPr>
            <w:ins w:id="123" w:author="Huawei" w:date="2018-05-24T10:48:00Z">
              <w:r w:rsidRPr="004E1F03">
                <w:tab/>
                <w:t>targetRAT-Type</w:t>
              </w:r>
              <w:r w:rsidRPr="004E1F03">
                <w:tab/>
              </w:r>
              <w:r w:rsidRPr="004E1F03">
                <w:tab/>
              </w:r>
              <w:r w:rsidRPr="004E1F03">
                <w:tab/>
              </w:r>
              <w:r w:rsidRPr="004E1F03">
                <w:tab/>
              </w:r>
              <w:r w:rsidRPr="004E1F03">
                <w:tab/>
              </w:r>
              <w:r w:rsidRPr="004E1F03">
                <w:tab/>
                <w:t>ENUMERATED {</w:t>
              </w:r>
            </w:ins>
          </w:p>
          <w:p w14:paraId="430907C1" w14:textId="77777777" w:rsidR="005F2063" w:rsidRPr="0016009F" w:rsidRDefault="005F2063" w:rsidP="005F2063">
            <w:pPr>
              <w:pStyle w:val="PL"/>
              <w:shd w:val="clear" w:color="auto" w:fill="E6E6E6"/>
              <w:rPr>
                <w:ins w:id="124" w:author="Huawei" w:date="2018-05-24T10:48:00Z"/>
                <w:lang w:val="sv-SE"/>
                <w:rPrChange w:id="125" w:author="Ericsson" w:date="2018-05-24T13:27:00Z">
                  <w:rPr>
                    <w:ins w:id="126" w:author="Huawei" w:date="2018-05-24T10:48:00Z"/>
                  </w:rPr>
                </w:rPrChange>
              </w:rPr>
            </w:pPr>
            <w:ins w:id="127" w:author="Huawei" w:date="2018-05-24T10:48:00Z">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16009F">
                <w:rPr>
                  <w:lang w:val="sv-SE"/>
                  <w:rPrChange w:id="128" w:author="Ericsson" w:date="2018-05-24T13:27:00Z">
                    <w:rPr/>
                  </w:rPrChange>
                </w:rPr>
                <w:t>utra, geran, cdma2000-1XRTT, cdma2000-HRPD,</w:t>
              </w:r>
            </w:ins>
          </w:p>
          <w:p w14:paraId="4C7B4650" w14:textId="77777777" w:rsidR="005F2063" w:rsidRPr="004E1F03" w:rsidRDefault="005F2063" w:rsidP="005F2063">
            <w:pPr>
              <w:pStyle w:val="PL"/>
              <w:shd w:val="clear" w:color="auto" w:fill="E6E6E6"/>
              <w:rPr>
                <w:ins w:id="129" w:author="Huawei" w:date="2018-05-24T10:48:00Z"/>
              </w:rPr>
            </w:pPr>
            <w:ins w:id="130" w:author="Huawei" w:date="2018-05-24T10:48:00Z">
              <w:r w:rsidRPr="0016009F">
                <w:rPr>
                  <w:lang w:val="sv-SE"/>
                  <w:rPrChange w:id="131" w:author="Ericsson" w:date="2018-05-24T13:27:00Z">
                    <w:rPr/>
                  </w:rPrChange>
                </w:rPr>
                <w:tab/>
              </w:r>
              <w:r w:rsidRPr="0016009F">
                <w:rPr>
                  <w:lang w:val="sv-SE"/>
                  <w:rPrChange w:id="132" w:author="Ericsson" w:date="2018-05-24T13:27:00Z">
                    <w:rPr/>
                  </w:rPrChange>
                </w:rPr>
                <w:tab/>
              </w:r>
              <w:r w:rsidRPr="0016009F">
                <w:rPr>
                  <w:lang w:val="sv-SE"/>
                  <w:rPrChange w:id="133" w:author="Ericsson" w:date="2018-05-24T13:27:00Z">
                    <w:rPr/>
                  </w:rPrChange>
                </w:rPr>
                <w:tab/>
              </w:r>
              <w:r w:rsidRPr="0016009F">
                <w:rPr>
                  <w:lang w:val="sv-SE"/>
                  <w:rPrChange w:id="134" w:author="Ericsson" w:date="2018-05-24T13:27:00Z">
                    <w:rPr/>
                  </w:rPrChange>
                </w:rPr>
                <w:tab/>
              </w:r>
              <w:r w:rsidRPr="0016009F">
                <w:rPr>
                  <w:lang w:val="sv-SE"/>
                  <w:rPrChange w:id="135" w:author="Ericsson" w:date="2018-05-24T13:27:00Z">
                    <w:rPr/>
                  </w:rPrChange>
                </w:rPr>
                <w:tab/>
              </w:r>
              <w:r w:rsidRPr="0016009F">
                <w:rPr>
                  <w:lang w:val="sv-SE"/>
                  <w:rPrChange w:id="136" w:author="Ericsson" w:date="2018-05-24T13:27:00Z">
                    <w:rPr/>
                  </w:rPrChange>
                </w:rPr>
                <w:tab/>
              </w:r>
              <w:r w:rsidRPr="0016009F">
                <w:rPr>
                  <w:lang w:val="sv-SE"/>
                  <w:rPrChange w:id="137" w:author="Ericsson" w:date="2018-05-24T13:27:00Z">
                    <w:rPr/>
                  </w:rPrChange>
                </w:rPr>
                <w:tab/>
              </w:r>
              <w:r w:rsidRPr="0016009F">
                <w:rPr>
                  <w:lang w:val="sv-SE"/>
                  <w:rPrChange w:id="138" w:author="Ericsson" w:date="2018-05-24T13:27:00Z">
                    <w:rPr/>
                  </w:rPrChange>
                </w:rPr>
                <w:tab/>
              </w:r>
              <w:r w:rsidRPr="0016009F">
                <w:rPr>
                  <w:lang w:val="sv-SE"/>
                  <w:rPrChange w:id="139" w:author="Ericsson" w:date="2018-05-24T13:27:00Z">
                    <w:rPr/>
                  </w:rPrChange>
                </w:rPr>
                <w:tab/>
              </w:r>
              <w:r w:rsidRPr="0016009F">
                <w:rPr>
                  <w:lang w:val="sv-SE"/>
                  <w:rPrChange w:id="140" w:author="Ericsson" w:date="2018-05-24T13:27:00Z">
                    <w:rPr/>
                  </w:rPrChange>
                </w:rPr>
                <w:tab/>
              </w:r>
              <w:r w:rsidRPr="0016009F">
                <w:rPr>
                  <w:lang w:val="sv-SE"/>
                  <w:rPrChange w:id="141" w:author="Ericsson" w:date="2018-05-24T13:27:00Z">
                    <w:rPr/>
                  </w:rPrChange>
                </w:rPr>
                <w:tab/>
              </w:r>
              <w:r w:rsidRPr="004E1F03">
                <w:t>spare4,</w:t>
              </w:r>
              <w:r w:rsidRPr="004E1F03">
                <w:tab/>
                <w:t>spare3, spare2, spare1, ...},</w:t>
              </w:r>
            </w:ins>
          </w:p>
          <w:p w14:paraId="304544AE" w14:textId="77777777" w:rsidR="005F2063" w:rsidRPr="004E1F03" w:rsidRDefault="005F2063" w:rsidP="005F2063">
            <w:pPr>
              <w:pStyle w:val="PL"/>
              <w:shd w:val="clear" w:color="auto" w:fill="E6E6E6"/>
              <w:rPr>
                <w:ins w:id="142" w:author="Huawei" w:date="2018-05-24T10:48:00Z"/>
              </w:rPr>
            </w:pPr>
            <w:ins w:id="143" w:author="Huawei" w:date="2018-05-24T10:48:00Z">
              <w:r w:rsidRPr="004E1F03">
                <w:tab/>
                <w:t>targetRAT-MessageContainer</w:t>
              </w:r>
              <w:r w:rsidRPr="004E1F03">
                <w:tab/>
              </w:r>
              <w:r w:rsidRPr="004E1F03">
                <w:tab/>
              </w:r>
              <w:r w:rsidRPr="004E1F03">
                <w:tab/>
                <w:t>OCTET STRING,</w:t>
              </w:r>
            </w:ins>
          </w:p>
          <w:p w14:paraId="6C6883FA" w14:textId="77777777" w:rsidR="005F2063" w:rsidRPr="004E1F03" w:rsidRDefault="005F2063" w:rsidP="005F2063">
            <w:pPr>
              <w:pStyle w:val="PL"/>
              <w:shd w:val="clear" w:color="auto" w:fill="E6E6E6"/>
              <w:rPr>
                <w:ins w:id="144" w:author="Huawei" w:date="2018-05-24T10:48:00Z"/>
              </w:rPr>
            </w:pPr>
            <w:ins w:id="145" w:author="Huawei" w:date="2018-05-24T10:48:00Z">
              <w:r w:rsidRPr="004E1F03">
                <w:tab/>
                <w:t>nas-SecurityParamFromEUTRA</w:t>
              </w:r>
              <w:r w:rsidRPr="004E1F03">
                <w:tab/>
              </w:r>
              <w:r w:rsidRPr="004E1F03">
                <w:tab/>
              </w:r>
              <w:r w:rsidRPr="004E1F03">
                <w:tab/>
                <w:t xml:space="preserve">OCTET STRING (SIZE (1)) </w:t>
              </w:r>
              <w:r w:rsidRPr="004E1F03">
                <w:tab/>
                <w:t>OPTIONAL,</w:t>
              </w:r>
              <w:r w:rsidRPr="004E1F03">
                <w:tab/>
                <w:t>-- Cond UTRAGERAN</w:t>
              </w:r>
            </w:ins>
          </w:p>
          <w:p w14:paraId="009BF394" w14:textId="77777777" w:rsidR="005F2063" w:rsidRPr="004E1F03" w:rsidRDefault="005F2063" w:rsidP="005F2063">
            <w:pPr>
              <w:pStyle w:val="PL"/>
              <w:shd w:val="clear" w:color="auto" w:fill="E6E6E6"/>
              <w:rPr>
                <w:ins w:id="146" w:author="Huawei" w:date="2018-05-24T10:48:00Z"/>
              </w:rPr>
            </w:pPr>
            <w:ins w:id="147" w:author="Huawei" w:date="2018-05-24T10:48:00Z">
              <w:r w:rsidRPr="004E1F03">
                <w:tab/>
                <w:t>systemInformation</w:t>
              </w:r>
              <w:r w:rsidRPr="004E1F03">
                <w:tab/>
              </w:r>
              <w:r w:rsidRPr="004E1F03">
                <w:tab/>
              </w:r>
              <w:r w:rsidRPr="004E1F03">
                <w:tab/>
              </w:r>
              <w:r w:rsidRPr="004E1F03">
                <w:tab/>
              </w:r>
              <w:r w:rsidRPr="004E1F03">
                <w:tab/>
                <w:t>SI-OrPSI-GERAN</w:t>
              </w:r>
              <w:r w:rsidRPr="004E1F03">
                <w:tab/>
              </w:r>
              <w:r w:rsidRPr="004E1F03">
                <w:tab/>
              </w:r>
              <w:r w:rsidRPr="004E1F03">
                <w:tab/>
              </w:r>
              <w:r w:rsidRPr="004E1F03">
                <w:tab/>
                <w:t>OPTIONAL</w:t>
              </w:r>
              <w:r w:rsidRPr="004E1F03">
                <w:tab/>
                <w:t>-- Cond PSHO</w:t>
              </w:r>
            </w:ins>
          </w:p>
          <w:p w14:paraId="79DC1BA6" w14:textId="77777777" w:rsidR="005F2063" w:rsidRPr="004E1F03" w:rsidRDefault="005F2063" w:rsidP="005F2063">
            <w:pPr>
              <w:pStyle w:val="PL"/>
              <w:shd w:val="clear" w:color="auto" w:fill="E6E6E6"/>
              <w:rPr>
                <w:ins w:id="148" w:author="Huawei" w:date="2018-05-24T10:48:00Z"/>
              </w:rPr>
            </w:pPr>
            <w:ins w:id="149" w:author="Huawei" w:date="2018-05-24T10:48:00Z">
              <w:r w:rsidRPr="004E1F03">
                <w:t>}</w:t>
              </w:r>
            </w:ins>
          </w:p>
          <w:p w14:paraId="550AE1F7" w14:textId="69CFE8C7" w:rsidR="005F2063" w:rsidRPr="005F2063" w:rsidRDefault="005F2063" w:rsidP="003B3BAC">
            <w:pPr>
              <w:spacing w:after="120"/>
              <w:rPr>
                <w:rFonts w:eastAsiaTheme="minorEastAsia"/>
                <w:lang w:val="en-US"/>
                <w:rPrChange w:id="150" w:author="Huawei" w:date="2018-05-24T10:45:00Z">
                  <w:rPr>
                    <w:lang w:val="en-US"/>
                  </w:rPr>
                </w:rPrChange>
              </w:rPr>
            </w:pPr>
          </w:p>
        </w:tc>
      </w:tr>
      <w:tr w:rsidR="00F450B3" w14:paraId="10CB561D" w14:textId="77777777" w:rsidTr="00115619">
        <w:tc>
          <w:tcPr>
            <w:tcW w:w="1413" w:type="dxa"/>
          </w:tcPr>
          <w:p w14:paraId="0F230B4F" w14:textId="2C3F67C4" w:rsidR="00F450B3" w:rsidRPr="00115619" w:rsidRDefault="00F450B3" w:rsidP="00F450B3">
            <w:pPr>
              <w:spacing w:after="120"/>
              <w:rPr>
                <w:lang w:val="en-US"/>
              </w:rPr>
            </w:pPr>
            <w:ins w:id="151" w:author="Intel-102" w:date="2018-05-24T11:53:00Z">
              <w:r>
                <w:rPr>
                  <w:sz w:val="21"/>
                  <w:lang w:val="en-US"/>
                </w:rPr>
                <w:t>Sony</w:t>
              </w:r>
            </w:ins>
          </w:p>
        </w:tc>
        <w:tc>
          <w:tcPr>
            <w:tcW w:w="8216" w:type="dxa"/>
          </w:tcPr>
          <w:p w14:paraId="4E759B15" w14:textId="177C9210" w:rsidR="00F450B3" w:rsidRPr="00115619" w:rsidRDefault="00F450B3" w:rsidP="00F450B3">
            <w:pPr>
              <w:spacing w:after="120"/>
              <w:rPr>
                <w:lang w:val="en-US"/>
              </w:rPr>
            </w:pPr>
            <w:ins w:id="152" w:author="Intel-102" w:date="2018-05-24T11:53:00Z">
              <w:r>
                <w:rPr>
                  <w:sz w:val="21"/>
                  <w:lang w:val="en-US"/>
                </w:rPr>
                <w:t xml:space="preserve">We find it strange to refer to 38.331 for reconfiguration message whereas other impacts for this feature are specified in 36.331. At the same time agree with HTC and Intel that security requirements from 33.401 should apply. The TP from Intel captures impacts due to full configuration correctly in our opinion. We also agree that these changes also apply to </w:t>
              </w:r>
              <w:proofErr w:type="spellStart"/>
              <w:r w:rsidRPr="0016009F">
                <w:rPr>
                  <w:sz w:val="21"/>
                  <w:lang w:val="en-US"/>
                  <w:rPrChange w:id="153" w:author="Ericsson" w:date="2018-05-24T13:27:00Z">
                    <w:rPr>
                      <w:sz w:val="21"/>
                    </w:rPr>
                  </w:rPrChange>
                </w:rPr>
                <w:t>mobiltyfromEUTRACommand</w:t>
              </w:r>
              <w:proofErr w:type="spellEnd"/>
              <w:r w:rsidRPr="0016009F">
                <w:rPr>
                  <w:sz w:val="21"/>
                  <w:lang w:val="en-US"/>
                  <w:rPrChange w:id="154" w:author="Ericsson" w:date="2018-05-24T13:27:00Z">
                    <w:rPr>
                      <w:sz w:val="21"/>
                    </w:rPr>
                  </w:rPrChange>
                </w:rPr>
                <w:t xml:space="preserve"> option in addition to changes already proposed in Ericsson TP. </w:t>
              </w:r>
            </w:ins>
          </w:p>
        </w:tc>
      </w:tr>
      <w:tr w:rsidR="00F450B3" w14:paraId="1CC378A1" w14:textId="77777777" w:rsidTr="00115619">
        <w:tc>
          <w:tcPr>
            <w:tcW w:w="1413" w:type="dxa"/>
          </w:tcPr>
          <w:p w14:paraId="63B35613" w14:textId="4D4AD727" w:rsidR="00F450B3" w:rsidRPr="00115619" w:rsidRDefault="00F450B3" w:rsidP="00F450B3">
            <w:pPr>
              <w:spacing w:after="120"/>
              <w:rPr>
                <w:lang w:val="en-US"/>
              </w:rPr>
            </w:pPr>
            <w:ins w:id="155" w:author="Intel-102" w:date="2018-05-24T11:53:00Z">
              <w:r>
                <w:rPr>
                  <w:lang w:val="en-US"/>
                </w:rPr>
                <w:t>Intel</w:t>
              </w:r>
            </w:ins>
          </w:p>
        </w:tc>
        <w:tc>
          <w:tcPr>
            <w:tcW w:w="8216" w:type="dxa"/>
          </w:tcPr>
          <w:p w14:paraId="71F9F1F0" w14:textId="6F70F783" w:rsidR="00F450B3" w:rsidRPr="00115619" w:rsidRDefault="00F450B3" w:rsidP="00F450B3">
            <w:pPr>
              <w:spacing w:after="120"/>
              <w:rPr>
                <w:lang w:val="en-US"/>
              </w:rPr>
            </w:pPr>
            <w:ins w:id="156" w:author="Intel-102" w:date="2018-05-24T11:53:00Z">
              <w:r>
                <w:rPr>
                  <w:lang w:val="en-US"/>
                </w:rPr>
                <w:t xml:space="preserve">Based on our TP </w:t>
              </w:r>
            </w:ins>
            <w:ins w:id="157" w:author="Intel-102" w:date="2018-05-24T11:54:00Z">
              <w:r w:rsidR="00501932">
                <w:rPr>
                  <w:lang w:val="en-US"/>
                </w:rPr>
                <w:t>“</w:t>
              </w:r>
              <w:r w:rsidR="00501932" w:rsidRPr="00501932">
                <w:rPr>
                  <w:lang w:val="en-US"/>
                </w:rPr>
                <w:t xml:space="preserve">TP to 36.331 for inter-system mobility between E-UTRA using full </w:t>
              </w:r>
              <w:proofErr w:type="spellStart"/>
              <w:r w:rsidR="00501932" w:rsidRPr="00501932">
                <w:rPr>
                  <w:lang w:val="en-US"/>
                </w:rPr>
                <w:t>config_Intel</w:t>
              </w:r>
              <w:r w:rsidR="00501932">
                <w:rPr>
                  <w:lang w:val="en-US"/>
                </w:rPr>
                <w:t>”</w:t>
              </w:r>
            </w:ins>
            <w:ins w:id="158" w:author="Intel-102" w:date="2018-05-24T11:53:00Z">
              <w:r>
                <w:rPr>
                  <w:lang w:val="en-US"/>
                </w:rPr>
                <w:t>in</w:t>
              </w:r>
              <w:proofErr w:type="spellEnd"/>
              <w:r>
                <w:rPr>
                  <w:lang w:val="en-US"/>
                </w:rPr>
                <w:t xml:space="preserve"> folder,</w:t>
              </w:r>
            </w:ins>
            <w:ins w:id="159" w:author="Intel-102" w:date="2018-05-24T11:54:00Z">
              <w:r>
                <w:rPr>
                  <w:lang w:val="en-US"/>
                </w:rPr>
                <w:t xml:space="preserve"> option 2 is simpler than option1. </w:t>
              </w:r>
            </w:ins>
            <w:ins w:id="160" w:author="Intel-102" w:date="2018-05-24T11:55:00Z">
              <w:r w:rsidR="00501932">
                <w:rPr>
                  <w:lang w:val="en-US"/>
                </w:rPr>
                <w:t>It would be good to agree the TP on full configuration and capture it in the running CR.</w:t>
              </w:r>
            </w:ins>
          </w:p>
        </w:tc>
      </w:tr>
      <w:tr w:rsidR="00F450B3" w14:paraId="4A989580" w14:textId="77777777" w:rsidTr="00115619">
        <w:tc>
          <w:tcPr>
            <w:tcW w:w="1413" w:type="dxa"/>
          </w:tcPr>
          <w:p w14:paraId="11F77675" w14:textId="77777777" w:rsidR="00F450B3" w:rsidRPr="00115619" w:rsidRDefault="00F450B3" w:rsidP="00F450B3">
            <w:pPr>
              <w:spacing w:after="120"/>
              <w:rPr>
                <w:lang w:val="en-US"/>
              </w:rPr>
            </w:pPr>
          </w:p>
        </w:tc>
        <w:tc>
          <w:tcPr>
            <w:tcW w:w="8216" w:type="dxa"/>
          </w:tcPr>
          <w:p w14:paraId="5D88224C" w14:textId="77777777" w:rsidR="00F450B3" w:rsidRPr="00115619" w:rsidRDefault="00F450B3" w:rsidP="00F450B3">
            <w:pPr>
              <w:spacing w:after="120"/>
              <w:rPr>
                <w:lang w:val="en-US"/>
              </w:rPr>
            </w:pPr>
          </w:p>
        </w:tc>
      </w:tr>
    </w:tbl>
    <w:p w14:paraId="1723B867" w14:textId="0A4F78E5" w:rsidR="00084557" w:rsidRDefault="00084557" w:rsidP="003B3BAC">
      <w:pPr>
        <w:spacing w:after="120"/>
      </w:pPr>
    </w:p>
    <w:p w14:paraId="676A2944" w14:textId="77777777" w:rsidR="00FE007D" w:rsidRPr="00CE0424" w:rsidRDefault="00FE007D" w:rsidP="00FE007D">
      <w:pPr>
        <w:pStyle w:val="Heading1"/>
      </w:pPr>
      <w:r w:rsidRPr="00CE0424">
        <w:t>Conclusion</w:t>
      </w:r>
    </w:p>
    <w:p w14:paraId="456EF427" w14:textId="77777777" w:rsidR="00866BC6" w:rsidRDefault="00FE007D" w:rsidP="00FE007D">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C994AC4" w14:textId="77777777" w:rsidR="00866BC6" w:rsidRDefault="00866BC6">
      <w:pPr>
        <w:pStyle w:val="TOC1"/>
        <w:rPr>
          <w:rFonts w:asciiTheme="minorHAnsi" w:hAnsiTheme="minorHAnsi" w:cstheme="minorBidi"/>
          <w:b w:val="0"/>
          <w:sz w:val="22"/>
          <w:lang w:eastAsia="en-US"/>
        </w:rPr>
      </w:pPr>
      <w:r>
        <w:t>Observation 1</w:t>
      </w:r>
      <w:r>
        <w:rPr>
          <w:rFonts w:asciiTheme="minorHAnsi" w:hAnsiTheme="minorHAnsi" w:cstheme="minorBidi"/>
          <w:b w:val="0"/>
          <w:sz w:val="22"/>
          <w:lang w:eastAsia="en-US"/>
        </w:rPr>
        <w:tab/>
      </w:r>
      <w:r>
        <w:t>It can be seen from the TP’s that the changes incurred in Approach 1 are minimum compared to Approach 2 since there are quite a few changes in the procedure text along with the requirement to use the inter-RAT IE in securityconfigHO command.</w:t>
      </w:r>
    </w:p>
    <w:p w14:paraId="2FD62FCC" w14:textId="77777777" w:rsidR="00866BC6" w:rsidRDefault="00866BC6">
      <w:pPr>
        <w:pStyle w:val="TOC1"/>
        <w:rPr>
          <w:rFonts w:asciiTheme="minorHAnsi" w:hAnsiTheme="minorHAnsi" w:cstheme="minorBidi"/>
          <w:b w:val="0"/>
          <w:sz w:val="22"/>
          <w:lang w:eastAsia="en-US"/>
        </w:rPr>
      </w:pPr>
      <w:r>
        <w:t>Observation 2</w:t>
      </w:r>
      <w:r>
        <w:rPr>
          <w:rFonts w:asciiTheme="minorHAnsi" w:hAnsiTheme="minorHAnsi" w:cstheme="minorBidi"/>
          <w:b w:val="0"/>
          <w:sz w:val="22"/>
          <w:lang w:eastAsia="en-US"/>
        </w:rPr>
        <w:tab/>
      </w:r>
      <w:r>
        <w:t>Both Approach provide an option to implicitly indicate the CN to the UE.</w:t>
      </w:r>
    </w:p>
    <w:p w14:paraId="46F482D8" w14:textId="77777777" w:rsidR="00866BC6" w:rsidRDefault="00866BC6">
      <w:pPr>
        <w:pStyle w:val="TOC1"/>
        <w:rPr>
          <w:rFonts w:asciiTheme="minorHAnsi" w:hAnsiTheme="minorHAnsi" w:cstheme="minorBidi"/>
          <w:b w:val="0"/>
          <w:sz w:val="22"/>
          <w:lang w:eastAsia="en-US"/>
        </w:rPr>
      </w:pPr>
      <w:r>
        <w:t>Observation 3</w:t>
      </w:r>
      <w:r>
        <w:rPr>
          <w:rFonts w:asciiTheme="minorHAnsi" w:hAnsiTheme="minorHAnsi" w:cstheme="minorBidi"/>
          <w:b w:val="0"/>
          <w:sz w:val="22"/>
          <w:lang w:eastAsia="en-US"/>
        </w:rPr>
        <w:tab/>
      </w:r>
      <w:r>
        <w:t>option 1 is also consistent with support for inter RAT inter system HO (E-UTRA - NR)</w:t>
      </w:r>
    </w:p>
    <w:p w14:paraId="2D4C7B3A" w14:textId="77777777" w:rsidR="00866BC6" w:rsidRDefault="00866BC6">
      <w:pPr>
        <w:pStyle w:val="TOC1"/>
        <w:rPr>
          <w:rFonts w:asciiTheme="minorHAnsi" w:hAnsiTheme="minorHAnsi" w:cstheme="minorBidi"/>
          <w:b w:val="0"/>
          <w:sz w:val="22"/>
          <w:lang w:eastAsia="en-US"/>
        </w:rPr>
      </w:pPr>
      <w:r>
        <w:t>Observation 4</w:t>
      </w:r>
      <w:r>
        <w:rPr>
          <w:rFonts w:asciiTheme="minorHAnsi" w:hAnsiTheme="minorHAnsi" w:cstheme="minorBidi"/>
          <w:b w:val="0"/>
          <w:sz w:val="22"/>
          <w:lang w:eastAsia="en-US"/>
        </w:rPr>
        <w:tab/>
      </w:r>
      <w:r>
        <w:t>Based on the text in 33.501, there is an asymmetric exchange of NAS security parameters between 5GS and EPC since the NAS security parameters are only exchanged in HO command from EPC to 5GC but not the other way round.</w:t>
      </w:r>
    </w:p>
    <w:p w14:paraId="7BCCD1E7" w14:textId="77777777" w:rsidR="00FE007D" w:rsidRDefault="00FE007D" w:rsidP="00FE007D">
      <w:pPr>
        <w:pStyle w:val="BodyText"/>
        <w:rPr>
          <w:b/>
          <w:bCs/>
        </w:rPr>
      </w:pPr>
      <w:r>
        <w:rPr>
          <w:b/>
          <w:bCs/>
        </w:rPr>
        <w:fldChar w:fldCharType="end"/>
      </w:r>
    </w:p>
    <w:p w14:paraId="7B9D813A" w14:textId="77777777" w:rsidR="00FE007D" w:rsidRDefault="00FE007D" w:rsidP="00FE007D">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F257391" w14:textId="47E0ADEC" w:rsidR="0083662D" w:rsidRDefault="0083662D" w:rsidP="0083662D">
      <w:pPr>
        <w:pStyle w:val="TOC1"/>
        <w:rPr>
          <w:rFonts w:asciiTheme="minorHAnsi" w:hAnsiTheme="minorHAnsi" w:cstheme="minorBidi"/>
          <w:b w:val="0"/>
          <w:sz w:val="22"/>
          <w:lang w:eastAsia="en-US"/>
        </w:rPr>
      </w:pPr>
      <w:r>
        <w:rPr>
          <w:b w:val="0"/>
          <w:bCs/>
        </w:rPr>
        <w:fldChar w:fldCharType="begin"/>
      </w:r>
      <w:r w:rsidRPr="001D7C10">
        <w:rPr>
          <w:b w:val="0"/>
        </w:rPr>
        <w:instrText xml:space="preserve"> TOC \f \n \p " " \t "Proposal;1" </w:instrText>
      </w:r>
      <w:r>
        <w:rPr>
          <w:b w:val="0"/>
          <w:bCs/>
        </w:rPr>
        <w:fldChar w:fldCharType="separate"/>
      </w:r>
      <w:r>
        <w:t>Proposal 1</w:t>
      </w:r>
      <w:r>
        <w:rPr>
          <w:rFonts w:asciiTheme="minorHAnsi" w:hAnsiTheme="minorHAnsi" w:cstheme="minorBidi"/>
          <w:b w:val="0"/>
          <w:sz w:val="22"/>
          <w:lang w:eastAsia="en-US"/>
        </w:rPr>
        <w:tab/>
      </w:r>
      <w:r w:rsidR="00866BC6" w:rsidRPr="00866BC6">
        <w:t xml:space="preserve">RAN </w:t>
      </w:r>
      <w:r w:rsidR="00B37EAC">
        <w:t xml:space="preserve">2 should have a three weeks email discsusion </w:t>
      </w:r>
      <w:r w:rsidR="00866BC6">
        <w:t xml:space="preserve">to conclude </w:t>
      </w:r>
      <w:r w:rsidR="00B37EAC">
        <w:t xml:space="preserve">on E-UTRA inter system handover </w:t>
      </w:r>
      <w:r w:rsidR="00866BC6">
        <w:t>after</w:t>
      </w:r>
      <w:r w:rsidR="00B37EAC">
        <w:t xml:space="preserve"> assess</w:t>
      </w:r>
      <w:r w:rsidR="00866BC6">
        <w:t>ing</w:t>
      </w:r>
      <w:r w:rsidR="00B37EAC">
        <w:t xml:space="preserve"> the impact of assymetric </w:t>
      </w:r>
      <w:r w:rsidR="00866BC6">
        <w:t xml:space="preserve">nas security parameters in inter system handover scenarios. </w:t>
      </w:r>
    </w:p>
    <w:p w14:paraId="3ACF76F0" w14:textId="2E315B5B" w:rsidR="0083662D" w:rsidRDefault="0083662D" w:rsidP="0083662D">
      <w:pPr>
        <w:pStyle w:val="TOC1"/>
      </w:pPr>
      <w:r w:rsidRPr="00184016">
        <w:rPr>
          <w:rFonts w:cs="Arial"/>
        </w:rPr>
        <w:t>Proposal 2</w:t>
      </w:r>
      <w:r>
        <w:rPr>
          <w:rFonts w:asciiTheme="minorHAnsi" w:hAnsiTheme="minorHAnsi" w:cstheme="minorBidi"/>
          <w:b w:val="0"/>
          <w:sz w:val="22"/>
          <w:lang w:eastAsia="en-US"/>
        </w:rPr>
        <w:tab/>
      </w:r>
      <w:r w:rsidR="00866BC6" w:rsidRPr="00866BC6">
        <w:t>RAN 2 should prioritize to discsus inter RAT inter system mobility in next meeting</w:t>
      </w:r>
      <w:r w:rsidR="00866BC6">
        <w:t xml:space="preserve"> since it would have similar issues</w:t>
      </w:r>
      <w:r w:rsidR="00866BC6" w:rsidRPr="00866BC6">
        <w:t xml:space="preserve">. </w:t>
      </w:r>
    </w:p>
    <w:p w14:paraId="18BB2FDA" w14:textId="256AD2D7" w:rsidR="0083662D" w:rsidRDefault="0083662D" w:rsidP="0083662D">
      <w:pPr>
        <w:pStyle w:val="TOC1"/>
        <w:rPr>
          <w:rFonts w:asciiTheme="minorHAnsi" w:hAnsiTheme="minorHAnsi" w:cstheme="minorBidi"/>
          <w:b w:val="0"/>
          <w:sz w:val="22"/>
          <w:lang w:eastAsia="en-US"/>
        </w:rPr>
      </w:pPr>
      <w:r>
        <w:fldChar w:fldCharType="end"/>
      </w:r>
      <w:r w:rsidR="00FE007D">
        <w:rPr>
          <w:b w:val="0"/>
          <w:bCs/>
        </w:rPr>
        <w:fldChar w:fldCharType="end"/>
      </w:r>
    </w:p>
    <w:p w14:paraId="23A2BDEA" w14:textId="71CF5522" w:rsidR="00690FE3" w:rsidRDefault="00690FE3" w:rsidP="00690FE3">
      <w:pPr>
        <w:pStyle w:val="Heading1"/>
        <w:widowControl w:val="0"/>
        <w:numPr>
          <w:ilvl w:val="0"/>
          <w:numId w:val="32"/>
        </w:numPr>
        <w:spacing w:line="259" w:lineRule="auto"/>
        <w:jc w:val="both"/>
        <w:textAlignment w:val="auto"/>
      </w:pPr>
      <w:r>
        <w:t>Reference</w:t>
      </w:r>
      <w:bookmarkStart w:id="161" w:name="_Ref492034341"/>
    </w:p>
    <w:p w14:paraId="3A01E65F" w14:textId="77777777" w:rsidR="0003166E" w:rsidRPr="0003166E" w:rsidRDefault="0003166E" w:rsidP="0003166E">
      <w:pPr>
        <w:rPr>
          <w:lang w:val="en-GB"/>
        </w:rPr>
      </w:pPr>
    </w:p>
    <w:p w14:paraId="6A809E8F" w14:textId="76C899CF" w:rsidR="000F6404" w:rsidRDefault="00690FE3" w:rsidP="000F6404">
      <w:pPr>
        <w:pStyle w:val="Doc-title"/>
        <w:numPr>
          <w:ilvl w:val="0"/>
          <w:numId w:val="35"/>
        </w:numPr>
        <w:spacing w:before="0"/>
        <w:rPr>
          <w:rFonts w:ascii="Times New Roman" w:hAnsi="Times New Roman"/>
        </w:rPr>
      </w:pPr>
      <w:r>
        <w:rPr>
          <w:rFonts w:ascii="Times New Roman" w:hAnsi="Times New Roman" w:hint="eastAsia"/>
        </w:rPr>
        <w:t>RAN2-101</w:t>
      </w:r>
      <w:r w:rsidR="00BE47EA" w:rsidRPr="00BE47EA">
        <w:rPr>
          <w:rFonts w:ascii="Times New Roman" w:hAnsi="Times New Roman"/>
          <w:lang w:val="en-US"/>
        </w:rPr>
        <w:t>bis</w:t>
      </w:r>
      <w:r>
        <w:rPr>
          <w:rFonts w:ascii="Times New Roman" w:hAnsi="Times New Roman" w:hint="eastAsia"/>
        </w:rPr>
        <w:t>-</w:t>
      </w:r>
      <w:r w:rsidR="00BE47EA" w:rsidRPr="00BE47EA">
        <w:rPr>
          <w:rFonts w:ascii="Times New Roman" w:hAnsi="Times New Roman"/>
          <w:lang w:val="en-US"/>
        </w:rPr>
        <w:t>Sanya</w:t>
      </w:r>
      <w:r w:rsidR="00BE47EA">
        <w:rPr>
          <w:rFonts w:ascii="Times New Roman" w:hAnsi="Times New Roman" w:hint="eastAsia"/>
        </w:rPr>
        <w:t xml:space="preserve"> </w:t>
      </w:r>
      <w:r>
        <w:rPr>
          <w:rFonts w:ascii="Times New Roman" w:hAnsi="Times New Roman" w:hint="eastAsia"/>
        </w:rPr>
        <w:t>-chair-notes</w:t>
      </w:r>
    </w:p>
    <w:p w14:paraId="16C8D75D" w14:textId="29851C1C" w:rsidR="000F6404" w:rsidRPr="000F6404" w:rsidRDefault="000F6404" w:rsidP="000F6404">
      <w:pPr>
        <w:pStyle w:val="Doc-title"/>
        <w:numPr>
          <w:ilvl w:val="0"/>
          <w:numId w:val="35"/>
        </w:numPr>
        <w:spacing w:before="0"/>
        <w:rPr>
          <w:rFonts w:ascii="Times New Roman" w:hAnsi="Times New Roman"/>
        </w:rPr>
      </w:pPr>
      <w:r>
        <w:rPr>
          <w:rFonts w:ascii="Times New Roman" w:hAnsi="Times New Roman" w:hint="eastAsia"/>
        </w:rPr>
        <w:t>RAN2-10</w:t>
      </w:r>
      <w:r>
        <w:rPr>
          <w:rFonts w:ascii="Times New Roman" w:hAnsi="Times New Roman"/>
          <w:lang w:val="sv-SE"/>
        </w:rPr>
        <w:t xml:space="preserve">2 Busan- </w:t>
      </w:r>
      <w:r>
        <w:rPr>
          <w:rFonts w:ascii="Times New Roman" w:hAnsi="Times New Roman" w:hint="eastAsia"/>
        </w:rPr>
        <w:t>chair-notes</w:t>
      </w:r>
    </w:p>
    <w:p w14:paraId="1CCC780E" w14:textId="7006A60D" w:rsidR="00690FE3" w:rsidRDefault="0051602E" w:rsidP="000F6404">
      <w:pPr>
        <w:pStyle w:val="Doc-text2"/>
        <w:ind w:left="0" w:firstLine="0"/>
      </w:pPr>
      <w:r>
        <w:rPr>
          <w:rFonts w:ascii="Arial" w:hAnsi="Arial" w:cs="Arial"/>
          <w:sz w:val="20"/>
          <w:szCs w:val="20"/>
        </w:rPr>
        <w:t xml:space="preserve">    [2] 3GPP TS 23.501, “System Architecture for the 5G System”, (release 15)</w:t>
      </w:r>
      <w:bookmarkEnd w:id="161"/>
      <w:r w:rsidR="000F6404">
        <w:t xml:space="preserve"> </w:t>
      </w:r>
    </w:p>
    <w:sectPr w:rsidR="00690FE3">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2F8D9" w14:textId="77777777" w:rsidR="00EC1B85" w:rsidRDefault="00EC1B85">
      <w:r>
        <w:separator/>
      </w:r>
    </w:p>
  </w:endnote>
  <w:endnote w:type="continuationSeparator" w:id="0">
    <w:p w14:paraId="69F1F9C6" w14:textId="77777777" w:rsidR="00EC1B85" w:rsidRDefault="00EC1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65054E8E" w:rsidR="008B6B21" w:rsidRDefault="008B6B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4513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513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61BAC" w14:textId="77777777" w:rsidR="00EC1B85" w:rsidRDefault="00EC1B85">
      <w:r>
        <w:separator/>
      </w:r>
    </w:p>
  </w:footnote>
  <w:footnote w:type="continuationSeparator" w:id="0">
    <w:p w14:paraId="1F67C259" w14:textId="77777777" w:rsidR="00EC1B85" w:rsidRDefault="00EC1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8B6B21" w:rsidRDefault="008B6B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14B2FC"/>
    <w:multiLevelType w:val="singleLevel"/>
    <w:tmpl w:val="E814B2FC"/>
    <w:lvl w:ilvl="0">
      <w:start w:val="1"/>
      <w:numFmt w:val="decimal"/>
      <w:lvlText w:val="(%1)"/>
      <w:lvlJc w:val="left"/>
      <w:pPr>
        <w:tabs>
          <w:tab w:val="left" w:pos="312"/>
        </w:tabs>
      </w:pPr>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112"/>
        </w:tabs>
        <w:ind w:left="2439"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7EF0C85"/>
    <w:multiLevelType w:val="hybridMultilevel"/>
    <w:tmpl w:val="E0DE5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132F93"/>
    <w:multiLevelType w:val="hybridMultilevel"/>
    <w:tmpl w:val="B254BF20"/>
    <w:lvl w:ilvl="0" w:tplc="DC34705E">
      <w:start w:val="1"/>
      <w:numFmt w:val="bullet"/>
      <w:lvlText w:val="›"/>
      <w:lvlJc w:val="left"/>
      <w:pPr>
        <w:tabs>
          <w:tab w:val="num" w:pos="720"/>
        </w:tabs>
        <w:ind w:left="720" w:hanging="360"/>
      </w:pPr>
      <w:rPr>
        <w:rFonts w:ascii="Arial" w:hAnsi="Arial" w:hint="default"/>
      </w:rPr>
    </w:lvl>
    <w:lvl w:ilvl="1" w:tplc="6694DC08">
      <w:numFmt w:val="bullet"/>
      <w:lvlText w:val="–"/>
      <w:lvlJc w:val="left"/>
      <w:pPr>
        <w:tabs>
          <w:tab w:val="num" w:pos="1440"/>
        </w:tabs>
        <w:ind w:left="1440" w:hanging="360"/>
      </w:pPr>
      <w:rPr>
        <w:rFonts w:ascii="Ericsson Capital TT" w:hAnsi="Ericsson Capital TT" w:hint="default"/>
      </w:rPr>
    </w:lvl>
    <w:lvl w:ilvl="2" w:tplc="C2943BA8" w:tentative="1">
      <w:start w:val="1"/>
      <w:numFmt w:val="bullet"/>
      <w:lvlText w:val="›"/>
      <w:lvlJc w:val="left"/>
      <w:pPr>
        <w:tabs>
          <w:tab w:val="num" w:pos="2160"/>
        </w:tabs>
        <w:ind w:left="2160" w:hanging="360"/>
      </w:pPr>
      <w:rPr>
        <w:rFonts w:ascii="Arial" w:hAnsi="Arial" w:hint="default"/>
      </w:rPr>
    </w:lvl>
    <w:lvl w:ilvl="3" w:tplc="2BD01582" w:tentative="1">
      <w:start w:val="1"/>
      <w:numFmt w:val="bullet"/>
      <w:lvlText w:val="›"/>
      <w:lvlJc w:val="left"/>
      <w:pPr>
        <w:tabs>
          <w:tab w:val="num" w:pos="2880"/>
        </w:tabs>
        <w:ind w:left="2880" w:hanging="360"/>
      </w:pPr>
      <w:rPr>
        <w:rFonts w:ascii="Arial" w:hAnsi="Arial" w:hint="default"/>
      </w:rPr>
    </w:lvl>
    <w:lvl w:ilvl="4" w:tplc="6AC6B8FA" w:tentative="1">
      <w:start w:val="1"/>
      <w:numFmt w:val="bullet"/>
      <w:lvlText w:val="›"/>
      <w:lvlJc w:val="left"/>
      <w:pPr>
        <w:tabs>
          <w:tab w:val="num" w:pos="3600"/>
        </w:tabs>
        <w:ind w:left="3600" w:hanging="360"/>
      </w:pPr>
      <w:rPr>
        <w:rFonts w:ascii="Arial" w:hAnsi="Arial" w:hint="default"/>
      </w:rPr>
    </w:lvl>
    <w:lvl w:ilvl="5" w:tplc="066249AC" w:tentative="1">
      <w:start w:val="1"/>
      <w:numFmt w:val="bullet"/>
      <w:lvlText w:val="›"/>
      <w:lvlJc w:val="left"/>
      <w:pPr>
        <w:tabs>
          <w:tab w:val="num" w:pos="4320"/>
        </w:tabs>
        <w:ind w:left="4320" w:hanging="360"/>
      </w:pPr>
      <w:rPr>
        <w:rFonts w:ascii="Arial" w:hAnsi="Arial" w:hint="default"/>
      </w:rPr>
    </w:lvl>
    <w:lvl w:ilvl="6" w:tplc="99028404" w:tentative="1">
      <w:start w:val="1"/>
      <w:numFmt w:val="bullet"/>
      <w:lvlText w:val="›"/>
      <w:lvlJc w:val="left"/>
      <w:pPr>
        <w:tabs>
          <w:tab w:val="num" w:pos="5040"/>
        </w:tabs>
        <w:ind w:left="5040" w:hanging="360"/>
      </w:pPr>
      <w:rPr>
        <w:rFonts w:ascii="Arial" w:hAnsi="Arial" w:hint="default"/>
      </w:rPr>
    </w:lvl>
    <w:lvl w:ilvl="7" w:tplc="058888C4" w:tentative="1">
      <w:start w:val="1"/>
      <w:numFmt w:val="bullet"/>
      <w:lvlText w:val="›"/>
      <w:lvlJc w:val="left"/>
      <w:pPr>
        <w:tabs>
          <w:tab w:val="num" w:pos="5760"/>
        </w:tabs>
        <w:ind w:left="5760" w:hanging="360"/>
      </w:pPr>
      <w:rPr>
        <w:rFonts w:ascii="Arial" w:hAnsi="Arial" w:hint="default"/>
      </w:rPr>
    </w:lvl>
    <w:lvl w:ilvl="8" w:tplc="3F0655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36677D"/>
    <w:multiLevelType w:val="hybridMultilevel"/>
    <w:tmpl w:val="7644AC24"/>
    <w:lvl w:ilvl="0" w:tplc="7F2E9B54">
      <w:start w:val="2"/>
      <w:numFmt w:val="bullet"/>
      <w:lvlText w:val=""/>
      <w:lvlJc w:val="left"/>
      <w:pPr>
        <w:ind w:left="750" w:hanging="39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927AAB"/>
    <w:multiLevelType w:val="hybridMultilevel"/>
    <w:tmpl w:val="9268028A"/>
    <w:lvl w:ilvl="0" w:tplc="9F32B4C8">
      <w:start w:val="1"/>
      <w:numFmt w:val="bullet"/>
      <w:lvlText w:val="›"/>
      <w:lvlJc w:val="left"/>
      <w:pPr>
        <w:tabs>
          <w:tab w:val="num" w:pos="720"/>
        </w:tabs>
        <w:ind w:left="720" w:hanging="360"/>
      </w:pPr>
      <w:rPr>
        <w:rFonts w:ascii="Arial" w:hAnsi="Arial" w:hint="default"/>
      </w:rPr>
    </w:lvl>
    <w:lvl w:ilvl="1" w:tplc="0A2C820E" w:tentative="1">
      <w:start w:val="1"/>
      <w:numFmt w:val="bullet"/>
      <w:lvlText w:val="›"/>
      <w:lvlJc w:val="left"/>
      <w:pPr>
        <w:tabs>
          <w:tab w:val="num" w:pos="1440"/>
        </w:tabs>
        <w:ind w:left="1440" w:hanging="360"/>
      </w:pPr>
      <w:rPr>
        <w:rFonts w:ascii="Arial" w:hAnsi="Arial" w:hint="default"/>
      </w:rPr>
    </w:lvl>
    <w:lvl w:ilvl="2" w:tplc="B8C29D80" w:tentative="1">
      <w:start w:val="1"/>
      <w:numFmt w:val="bullet"/>
      <w:lvlText w:val="›"/>
      <w:lvlJc w:val="left"/>
      <w:pPr>
        <w:tabs>
          <w:tab w:val="num" w:pos="2160"/>
        </w:tabs>
        <w:ind w:left="2160" w:hanging="360"/>
      </w:pPr>
      <w:rPr>
        <w:rFonts w:ascii="Arial" w:hAnsi="Arial" w:hint="default"/>
      </w:rPr>
    </w:lvl>
    <w:lvl w:ilvl="3" w:tplc="CAF83326" w:tentative="1">
      <w:start w:val="1"/>
      <w:numFmt w:val="bullet"/>
      <w:lvlText w:val="›"/>
      <w:lvlJc w:val="left"/>
      <w:pPr>
        <w:tabs>
          <w:tab w:val="num" w:pos="2880"/>
        </w:tabs>
        <w:ind w:left="2880" w:hanging="360"/>
      </w:pPr>
      <w:rPr>
        <w:rFonts w:ascii="Arial" w:hAnsi="Arial" w:hint="default"/>
      </w:rPr>
    </w:lvl>
    <w:lvl w:ilvl="4" w:tplc="9192FF08" w:tentative="1">
      <w:start w:val="1"/>
      <w:numFmt w:val="bullet"/>
      <w:lvlText w:val="›"/>
      <w:lvlJc w:val="left"/>
      <w:pPr>
        <w:tabs>
          <w:tab w:val="num" w:pos="3600"/>
        </w:tabs>
        <w:ind w:left="3600" w:hanging="360"/>
      </w:pPr>
      <w:rPr>
        <w:rFonts w:ascii="Arial" w:hAnsi="Arial" w:hint="default"/>
      </w:rPr>
    </w:lvl>
    <w:lvl w:ilvl="5" w:tplc="82AC5E26" w:tentative="1">
      <w:start w:val="1"/>
      <w:numFmt w:val="bullet"/>
      <w:lvlText w:val="›"/>
      <w:lvlJc w:val="left"/>
      <w:pPr>
        <w:tabs>
          <w:tab w:val="num" w:pos="4320"/>
        </w:tabs>
        <w:ind w:left="4320" w:hanging="360"/>
      </w:pPr>
      <w:rPr>
        <w:rFonts w:ascii="Arial" w:hAnsi="Arial" w:hint="default"/>
      </w:rPr>
    </w:lvl>
    <w:lvl w:ilvl="6" w:tplc="4D9A689C" w:tentative="1">
      <w:start w:val="1"/>
      <w:numFmt w:val="bullet"/>
      <w:lvlText w:val="›"/>
      <w:lvlJc w:val="left"/>
      <w:pPr>
        <w:tabs>
          <w:tab w:val="num" w:pos="5040"/>
        </w:tabs>
        <w:ind w:left="5040" w:hanging="360"/>
      </w:pPr>
      <w:rPr>
        <w:rFonts w:ascii="Arial" w:hAnsi="Arial" w:hint="default"/>
      </w:rPr>
    </w:lvl>
    <w:lvl w:ilvl="7" w:tplc="B3626948" w:tentative="1">
      <w:start w:val="1"/>
      <w:numFmt w:val="bullet"/>
      <w:lvlText w:val="›"/>
      <w:lvlJc w:val="left"/>
      <w:pPr>
        <w:tabs>
          <w:tab w:val="num" w:pos="5760"/>
        </w:tabs>
        <w:ind w:left="5760" w:hanging="360"/>
      </w:pPr>
      <w:rPr>
        <w:rFonts w:ascii="Arial" w:hAnsi="Arial" w:hint="default"/>
      </w:rPr>
    </w:lvl>
    <w:lvl w:ilvl="8" w:tplc="9120E5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E761F6"/>
    <w:multiLevelType w:val="hybridMultilevel"/>
    <w:tmpl w:val="AA60C7DC"/>
    <w:lvl w:ilvl="0" w:tplc="ED825416">
      <w:start w:val="1"/>
      <w:numFmt w:val="bullet"/>
      <w:lvlText w:val="›"/>
      <w:lvlJc w:val="left"/>
      <w:pPr>
        <w:tabs>
          <w:tab w:val="num" w:pos="720"/>
        </w:tabs>
        <w:ind w:left="720" w:hanging="360"/>
      </w:pPr>
      <w:rPr>
        <w:rFonts w:ascii="Arial" w:hAnsi="Arial" w:hint="default"/>
      </w:rPr>
    </w:lvl>
    <w:lvl w:ilvl="1" w:tplc="30301FB6">
      <w:numFmt w:val="bullet"/>
      <w:lvlText w:val="–"/>
      <w:lvlJc w:val="left"/>
      <w:pPr>
        <w:tabs>
          <w:tab w:val="num" w:pos="1440"/>
        </w:tabs>
        <w:ind w:left="1440" w:hanging="360"/>
      </w:pPr>
      <w:rPr>
        <w:rFonts w:ascii="Ericsson Capital TT" w:hAnsi="Ericsson Capital TT" w:hint="default"/>
      </w:rPr>
    </w:lvl>
    <w:lvl w:ilvl="2" w:tplc="EB70E3E8" w:tentative="1">
      <w:start w:val="1"/>
      <w:numFmt w:val="bullet"/>
      <w:lvlText w:val="›"/>
      <w:lvlJc w:val="left"/>
      <w:pPr>
        <w:tabs>
          <w:tab w:val="num" w:pos="2160"/>
        </w:tabs>
        <w:ind w:left="2160" w:hanging="360"/>
      </w:pPr>
      <w:rPr>
        <w:rFonts w:ascii="Arial" w:hAnsi="Arial" w:hint="default"/>
      </w:rPr>
    </w:lvl>
    <w:lvl w:ilvl="3" w:tplc="E18EB1DA" w:tentative="1">
      <w:start w:val="1"/>
      <w:numFmt w:val="bullet"/>
      <w:lvlText w:val="›"/>
      <w:lvlJc w:val="left"/>
      <w:pPr>
        <w:tabs>
          <w:tab w:val="num" w:pos="2880"/>
        </w:tabs>
        <w:ind w:left="2880" w:hanging="360"/>
      </w:pPr>
      <w:rPr>
        <w:rFonts w:ascii="Arial" w:hAnsi="Arial" w:hint="default"/>
      </w:rPr>
    </w:lvl>
    <w:lvl w:ilvl="4" w:tplc="A866E7CC" w:tentative="1">
      <w:start w:val="1"/>
      <w:numFmt w:val="bullet"/>
      <w:lvlText w:val="›"/>
      <w:lvlJc w:val="left"/>
      <w:pPr>
        <w:tabs>
          <w:tab w:val="num" w:pos="3600"/>
        </w:tabs>
        <w:ind w:left="3600" w:hanging="360"/>
      </w:pPr>
      <w:rPr>
        <w:rFonts w:ascii="Arial" w:hAnsi="Arial" w:hint="default"/>
      </w:rPr>
    </w:lvl>
    <w:lvl w:ilvl="5" w:tplc="1B644146" w:tentative="1">
      <w:start w:val="1"/>
      <w:numFmt w:val="bullet"/>
      <w:lvlText w:val="›"/>
      <w:lvlJc w:val="left"/>
      <w:pPr>
        <w:tabs>
          <w:tab w:val="num" w:pos="4320"/>
        </w:tabs>
        <w:ind w:left="4320" w:hanging="360"/>
      </w:pPr>
      <w:rPr>
        <w:rFonts w:ascii="Arial" w:hAnsi="Arial" w:hint="default"/>
      </w:rPr>
    </w:lvl>
    <w:lvl w:ilvl="6" w:tplc="65F614CA" w:tentative="1">
      <w:start w:val="1"/>
      <w:numFmt w:val="bullet"/>
      <w:lvlText w:val="›"/>
      <w:lvlJc w:val="left"/>
      <w:pPr>
        <w:tabs>
          <w:tab w:val="num" w:pos="5040"/>
        </w:tabs>
        <w:ind w:left="5040" w:hanging="360"/>
      </w:pPr>
      <w:rPr>
        <w:rFonts w:ascii="Arial" w:hAnsi="Arial" w:hint="default"/>
      </w:rPr>
    </w:lvl>
    <w:lvl w:ilvl="7" w:tplc="FAFEA3B6" w:tentative="1">
      <w:start w:val="1"/>
      <w:numFmt w:val="bullet"/>
      <w:lvlText w:val="›"/>
      <w:lvlJc w:val="left"/>
      <w:pPr>
        <w:tabs>
          <w:tab w:val="num" w:pos="5760"/>
        </w:tabs>
        <w:ind w:left="5760" w:hanging="360"/>
      </w:pPr>
      <w:rPr>
        <w:rFonts w:ascii="Arial" w:hAnsi="Arial" w:hint="default"/>
      </w:rPr>
    </w:lvl>
    <w:lvl w:ilvl="8" w:tplc="E8B053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FD54D7"/>
    <w:multiLevelType w:val="hybridMultilevel"/>
    <w:tmpl w:val="054A2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42C4195"/>
    <w:multiLevelType w:val="hybridMultilevel"/>
    <w:tmpl w:val="8640BC8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0716EB5"/>
    <w:multiLevelType w:val="hybridMultilevel"/>
    <w:tmpl w:val="C9649F14"/>
    <w:lvl w:ilvl="0" w:tplc="2AFA2432">
      <w:start w:val="1"/>
      <w:numFmt w:val="bullet"/>
      <w:lvlText w:val="›"/>
      <w:lvlJc w:val="left"/>
      <w:pPr>
        <w:tabs>
          <w:tab w:val="num" w:pos="720"/>
        </w:tabs>
        <w:ind w:left="720" w:hanging="360"/>
      </w:pPr>
      <w:rPr>
        <w:rFonts w:ascii="Arial" w:hAnsi="Arial" w:hint="default"/>
      </w:rPr>
    </w:lvl>
    <w:lvl w:ilvl="1" w:tplc="182E1FC2">
      <w:numFmt w:val="bullet"/>
      <w:lvlText w:val="–"/>
      <w:lvlJc w:val="left"/>
      <w:pPr>
        <w:tabs>
          <w:tab w:val="num" w:pos="1440"/>
        </w:tabs>
        <w:ind w:left="1440" w:hanging="360"/>
      </w:pPr>
      <w:rPr>
        <w:rFonts w:ascii="Ericsson Capital TT" w:hAnsi="Ericsson Capital TT" w:hint="default"/>
      </w:rPr>
    </w:lvl>
    <w:lvl w:ilvl="2" w:tplc="DC309E12">
      <w:numFmt w:val="bullet"/>
      <w:lvlText w:val="›"/>
      <w:lvlJc w:val="left"/>
      <w:pPr>
        <w:tabs>
          <w:tab w:val="num" w:pos="2160"/>
        </w:tabs>
        <w:ind w:left="2160" w:hanging="360"/>
      </w:pPr>
      <w:rPr>
        <w:rFonts w:ascii="Ericsson Capital TT" w:hAnsi="Ericsson Capital TT" w:hint="default"/>
      </w:rPr>
    </w:lvl>
    <w:lvl w:ilvl="3" w:tplc="ADE224D8" w:tentative="1">
      <w:start w:val="1"/>
      <w:numFmt w:val="bullet"/>
      <w:lvlText w:val="›"/>
      <w:lvlJc w:val="left"/>
      <w:pPr>
        <w:tabs>
          <w:tab w:val="num" w:pos="2880"/>
        </w:tabs>
        <w:ind w:left="2880" w:hanging="360"/>
      </w:pPr>
      <w:rPr>
        <w:rFonts w:ascii="Arial" w:hAnsi="Arial" w:hint="default"/>
      </w:rPr>
    </w:lvl>
    <w:lvl w:ilvl="4" w:tplc="CF187B3A" w:tentative="1">
      <w:start w:val="1"/>
      <w:numFmt w:val="bullet"/>
      <w:lvlText w:val="›"/>
      <w:lvlJc w:val="left"/>
      <w:pPr>
        <w:tabs>
          <w:tab w:val="num" w:pos="3600"/>
        </w:tabs>
        <w:ind w:left="3600" w:hanging="360"/>
      </w:pPr>
      <w:rPr>
        <w:rFonts w:ascii="Arial" w:hAnsi="Arial" w:hint="default"/>
      </w:rPr>
    </w:lvl>
    <w:lvl w:ilvl="5" w:tplc="BC709094" w:tentative="1">
      <w:start w:val="1"/>
      <w:numFmt w:val="bullet"/>
      <w:lvlText w:val="›"/>
      <w:lvlJc w:val="left"/>
      <w:pPr>
        <w:tabs>
          <w:tab w:val="num" w:pos="4320"/>
        </w:tabs>
        <w:ind w:left="4320" w:hanging="360"/>
      </w:pPr>
      <w:rPr>
        <w:rFonts w:ascii="Arial" w:hAnsi="Arial" w:hint="default"/>
      </w:rPr>
    </w:lvl>
    <w:lvl w:ilvl="6" w:tplc="1CCC3272" w:tentative="1">
      <w:start w:val="1"/>
      <w:numFmt w:val="bullet"/>
      <w:lvlText w:val="›"/>
      <w:lvlJc w:val="left"/>
      <w:pPr>
        <w:tabs>
          <w:tab w:val="num" w:pos="5040"/>
        </w:tabs>
        <w:ind w:left="5040" w:hanging="360"/>
      </w:pPr>
      <w:rPr>
        <w:rFonts w:ascii="Arial" w:hAnsi="Arial" w:hint="default"/>
      </w:rPr>
    </w:lvl>
    <w:lvl w:ilvl="7" w:tplc="91E0D9D2" w:tentative="1">
      <w:start w:val="1"/>
      <w:numFmt w:val="bullet"/>
      <w:lvlText w:val="›"/>
      <w:lvlJc w:val="left"/>
      <w:pPr>
        <w:tabs>
          <w:tab w:val="num" w:pos="5760"/>
        </w:tabs>
        <w:ind w:left="5760" w:hanging="360"/>
      </w:pPr>
      <w:rPr>
        <w:rFonts w:ascii="Arial" w:hAnsi="Arial" w:hint="default"/>
      </w:rPr>
    </w:lvl>
    <w:lvl w:ilvl="8" w:tplc="0758106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19625B"/>
    <w:multiLevelType w:val="hybridMultilevel"/>
    <w:tmpl w:val="1BBC3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2975CE"/>
    <w:multiLevelType w:val="multilevel"/>
    <w:tmpl w:val="452975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D545A7"/>
    <w:multiLevelType w:val="hybridMultilevel"/>
    <w:tmpl w:val="C70E0310"/>
    <w:lvl w:ilvl="0" w:tplc="F198F8EA">
      <w:start w:val="1"/>
      <w:numFmt w:val="bullet"/>
      <w:lvlText w:val="›"/>
      <w:lvlJc w:val="left"/>
      <w:pPr>
        <w:tabs>
          <w:tab w:val="num" w:pos="720"/>
        </w:tabs>
        <w:ind w:left="720" w:hanging="360"/>
      </w:pPr>
      <w:rPr>
        <w:rFonts w:ascii="Arial" w:hAnsi="Arial" w:hint="default"/>
      </w:rPr>
    </w:lvl>
    <w:lvl w:ilvl="1" w:tplc="B2B0A6B4">
      <w:numFmt w:val="bullet"/>
      <w:lvlText w:val="–"/>
      <w:lvlJc w:val="left"/>
      <w:pPr>
        <w:tabs>
          <w:tab w:val="num" w:pos="1440"/>
        </w:tabs>
        <w:ind w:left="1440" w:hanging="360"/>
      </w:pPr>
      <w:rPr>
        <w:rFonts w:ascii="Ericsson Capital TT" w:hAnsi="Ericsson Capital TT" w:hint="default"/>
      </w:rPr>
    </w:lvl>
    <w:lvl w:ilvl="2" w:tplc="F8AC642A" w:tentative="1">
      <w:start w:val="1"/>
      <w:numFmt w:val="bullet"/>
      <w:lvlText w:val="›"/>
      <w:lvlJc w:val="left"/>
      <w:pPr>
        <w:tabs>
          <w:tab w:val="num" w:pos="2160"/>
        </w:tabs>
        <w:ind w:left="2160" w:hanging="360"/>
      </w:pPr>
      <w:rPr>
        <w:rFonts w:ascii="Arial" w:hAnsi="Arial" w:hint="default"/>
      </w:rPr>
    </w:lvl>
    <w:lvl w:ilvl="3" w:tplc="2FD8E7F4" w:tentative="1">
      <w:start w:val="1"/>
      <w:numFmt w:val="bullet"/>
      <w:lvlText w:val="›"/>
      <w:lvlJc w:val="left"/>
      <w:pPr>
        <w:tabs>
          <w:tab w:val="num" w:pos="2880"/>
        </w:tabs>
        <w:ind w:left="2880" w:hanging="360"/>
      </w:pPr>
      <w:rPr>
        <w:rFonts w:ascii="Arial" w:hAnsi="Arial" w:hint="default"/>
      </w:rPr>
    </w:lvl>
    <w:lvl w:ilvl="4" w:tplc="1FF6830A" w:tentative="1">
      <w:start w:val="1"/>
      <w:numFmt w:val="bullet"/>
      <w:lvlText w:val="›"/>
      <w:lvlJc w:val="left"/>
      <w:pPr>
        <w:tabs>
          <w:tab w:val="num" w:pos="3600"/>
        </w:tabs>
        <w:ind w:left="3600" w:hanging="360"/>
      </w:pPr>
      <w:rPr>
        <w:rFonts w:ascii="Arial" w:hAnsi="Arial" w:hint="default"/>
      </w:rPr>
    </w:lvl>
    <w:lvl w:ilvl="5" w:tplc="87B012D6" w:tentative="1">
      <w:start w:val="1"/>
      <w:numFmt w:val="bullet"/>
      <w:lvlText w:val="›"/>
      <w:lvlJc w:val="left"/>
      <w:pPr>
        <w:tabs>
          <w:tab w:val="num" w:pos="4320"/>
        </w:tabs>
        <w:ind w:left="4320" w:hanging="360"/>
      </w:pPr>
      <w:rPr>
        <w:rFonts w:ascii="Arial" w:hAnsi="Arial" w:hint="default"/>
      </w:rPr>
    </w:lvl>
    <w:lvl w:ilvl="6" w:tplc="EA2E670A" w:tentative="1">
      <w:start w:val="1"/>
      <w:numFmt w:val="bullet"/>
      <w:lvlText w:val="›"/>
      <w:lvlJc w:val="left"/>
      <w:pPr>
        <w:tabs>
          <w:tab w:val="num" w:pos="5040"/>
        </w:tabs>
        <w:ind w:left="5040" w:hanging="360"/>
      </w:pPr>
      <w:rPr>
        <w:rFonts w:ascii="Arial" w:hAnsi="Arial" w:hint="default"/>
      </w:rPr>
    </w:lvl>
    <w:lvl w:ilvl="7" w:tplc="616020F6" w:tentative="1">
      <w:start w:val="1"/>
      <w:numFmt w:val="bullet"/>
      <w:lvlText w:val="›"/>
      <w:lvlJc w:val="left"/>
      <w:pPr>
        <w:tabs>
          <w:tab w:val="num" w:pos="5760"/>
        </w:tabs>
        <w:ind w:left="5760" w:hanging="360"/>
      </w:pPr>
      <w:rPr>
        <w:rFonts w:ascii="Arial" w:hAnsi="Arial" w:hint="default"/>
      </w:rPr>
    </w:lvl>
    <w:lvl w:ilvl="8" w:tplc="0350642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F5673C"/>
    <w:multiLevelType w:val="multilevel"/>
    <w:tmpl w:val="4DF5673C"/>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82518"/>
    <w:multiLevelType w:val="hybridMultilevel"/>
    <w:tmpl w:val="78C0BB4C"/>
    <w:lvl w:ilvl="0" w:tplc="C4FCA6FA">
      <w:start w:val="1"/>
      <w:numFmt w:val="bullet"/>
      <w:lvlText w:val="›"/>
      <w:lvlJc w:val="left"/>
      <w:pPr>
        <w:tabs>
          <w:tab w:val="num" w:pos="720"/>
        </w:tabs>
        <w:ind w:left="720" w:hanging="360"/>
      </w:pPr>
      <w:rPr>
        <w:rFonts w:ascii="Arial" w:hAnsi="Arial" w:hint="default"/>
      </w:rPr>
    </w:lvl>
    <w:lvl w:ilvl="1" w:tplc="3A9030B8" w:tentative="1">
      <w:start w:val="1"/>
      <w:numFmt w:val="bullet"/>
      <w:lvlText w:val="›"/>
      <w:lvlJc w:val="left"/>
      <w:pPr>
        <w:tabs>
          <w:tab w:val="num" w:pos="1440"/>
        </w:tabs>
        <w:ind w:left="1440" w:hanging="360"/>
      </w:pPr>
      <w:rPr>
        <w:rFonts w:ascii="Arial" w:hAnsi="Arial" w:hint="default"/>
      </w:rPr>
    </w:lvl>
    <w:lvl w:ilvl="2" w:tplc="5FF48E64" w:tentative="1">
      <w:start w:val="1"/>
      <w:numFmt w:val="bullet"/>
      <w:lvlText w:val="›"/>
      <w:lvlJc w:val="left"/>
      <w:pPr>
        <w:tabs>
          <w:tab w:val="num" w:pos="2160"/>
        </w:tabs>
        <w:ind w:left="2160" w:hanging="360"/>
      </w:pPr>
      <w:rPr>
        <w:rFonts w:ascii="Arial" w:hAnsi="Arial" w:hint="default"/>
      </w:rPr>
    </w:lvl>
    <w:lvl w:ilvl="3" w:tplc="FC20EDEC" w:tentative="1">
      <w:start w:val="1"/>
      <w:numFmt w:val="bullet"/>
      <w:lvlText w:val="›"/>
      <w:lvlJc w:val="left"/>
      <w:pPr>
        <w:tabs>
          <w:tab w:val="num" w:pos="2880"/>
        </w:tabs>
        <w:ind w:left="2880" w:hanging="360"/>
      </w:pPr>
      <w:rPr>
        <w:rFonts w:ascii="Arial" w:hAnsi="Arial" w:hint="default"/>
      </w:rPr>
    </w:lvl>
    <w:lvl w:ilvl="4" w:tplc="35FE986A" w:tentative="1">
      <w:start w:val="1"/>
      <w:numFmt w:val="bullet"/>
      <w:lvlText w:val="›"/>
      <w:lvlJc w:val="left"/>
      <w:pPr>
        <w:tabs>
          <w:tab w:val="num" w:pos="3600"/>
        </w:tabs>
        <w:ind w:left="3600" w:hanging="360"/>
      </w:pPr>
      <w:rPr>
        <w:rFonts w:ascii="Arial" w:hAnsi="Arial" w:hint="default"/>
      </w:rPr>
    </w:lvl>
    <w:lvl w:ilvl="5" w:tplc="82F09428" w:tentative="1">
      <w:start w:val="1"/>
      <w:numFmt w:val="bullet"/>
      <w:lvlText w:val="›"/>
      <w:lvlJc w:val="left"/>
      <w:pPr>
        <w:tabs>
          <w:tab w:val="num" w:pos="4320"/>
        </w:tabs>
        <w:ind w:left="4320" w:hanging="360"/>
      </w:pPr>
      <w:rPr>
        <w:rFonts w:ascii="Arial" w:hAnsi="Arial" w:hint="default"/>
      </w:rPr>
    </w:lvl>
    <w:lvl w:ilvl="6" w:tplc="3B1E6EE2" w:tentative="1">
      <w:start w:val="1"/>
      <w:numFmt w:val="bullet"/>
      <w:lvlText w:val="›"/>
      <w:lvlJc w:val="left"/>
      <w:pPr>
        <w:tabs>
          <w:tab w:val="num" w:pos="5040"/>
        </w:tabs>
        <w:ind w:left="5040" w:hanging="360"/>
      </w:pPr>
      <w:rPr>
        <w:rFonts w:ascii="Arial" w:hAnsi="Arial" w:hint="default"/>
      </w:rPr>
    </w:lvl>
    <w:lvl w:ilvl="7" w:tplc="36F01382" w:tentative="1">
      <w:start w:val="1"/>
      <w:numFmt w:val="bullet"/>
      <w:lvlText w:val="›"/>
      <w:lvlJc w:val="left"/>
      <w:pPr>
        <w:tabs>
          <w:tab w:val="num" w:pos="5760"/>
        </w:tabs>
        <w:ind w:left="5760" w:hanging="360"/>
      </w:pPr>
      <w:rPr>
        <w:rFonts w:ascii="Arial" w:hAnsi="Arial" w:hint="default"/>
      </w:rPr>
    </w:lvl>
    <w:lvl w:ilvl="8" w:tplc="C398373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4F054B"/>
    <w:multiLevelType w:val="hybridMultilevel"/>
    <w:tmpl w:val="894A84FE"/>
    <w:lvl w:ilvl="0" w:tplc="8D6A8A96">
      <w:start w:val="1"/>
      <w:numFmt w:val="bullet"/>
      <w:lvlText w:val="›"/>
      <w:lvlJc w:val="left"/>
      <w:pPr>
        <w:tabs>
          <w:tab w:val="num" w:pos="720"/>
        </w:tabs>
        <w:ind w:left="720" w:hanging="360"/>
      </w:pPr>
      <w:rPr>
        <w:rFonts w:ascii="Arial" w:hAnsi="Arial" w:hint="default"/>
      </w:rPr>
    </w:lvl>
    <w:lvl w:ilvl="1" w:tplc="30B63414">
      <w:numFmt w:val="bullet"/>
      <w:lvlText w:val="–"/>
      <w:lvlJc w:val="left"/>
      <w:pPr>
        <w:tabs>
          <w:tab w:val="num" w:pos="1440"/>
        </w:tabs>
        <w:ind w:left="1440" w:hanging="360"/>
      </w:pPr>
      <w:rPr>
        <w:rFonts w:ascii="Ericsson Capital TT" w:hAnsi="Ericsson Capital TT" w:hint="default"/>
      </w:rPr>
    </w:lvl>
    <w:lvl w:ilvl="2" w:tplc="73F27A30">
      <w:numFmt w:val="bullet"/>
      <w:lvlText w:val="›"/>
      <w:lvlJc w:val="left"/>
      <w:pPr>
        <w:tabs>
          <w:tab w:val="num" w:pos="2160"/>
        </w:tabs>
        <w:ind w:left="2160" w:hanging="360"/>
      </w:pPr>
      <w:rPr>
        <w:rFonts w:ascii="Ericsson Capital TT" w:hAnsi="Ericsson Capital TT" w:hint="default"/>
      </w:rPr>
    </w:lvl>
    <w:lvl w:ilvl="3" w:tplc="10C48734" w:tentative="1">
      <w:start w:val="1"/>
      <w:numFmt w:val="bullet"/>
      <w:lvlText w:val="›"/>
      <w:lvlJc w:val="left"/>
      <w:pPr>
        <w:tabs>
          <w:tab w:val="num" w:pos="2880"/>
        </w:tabs>
        <w:ind w:left="2880" w:hanging="360"/>
      </w:pPr>
      <w:rPr>
        <w:rFonts w:ascii="Arial" w:hAnsi="Arial" w:hint="default"/>
      </w:rPr>
    </w:lvl>
    <w:lvl w:ilvl="4" w:tplc="4E2AF678" w:tentative="1">
      <w:start w:val="1"/>
      <w:numFmt w:val="bullet"/>
      <w:lvlText w:val="›"/>
      <w:lvlJc w:val="left"/>
      <w:pPr>
        <w:tabs>
          <w:tab w:val="num" w:pos="3600"/>
        </w:tabs>
        <w:ind w:left="3600" w:hanging="360"/>
      </w:pPr>
      <w:rPr>
        <w:rFonts w:ascii="Arial" w:hAnsi="Arial" w:hint="default"/>
      </w:rPr>
    </w:lvl>
    <w:lvl w:ilvl="5" w:tplc="EE40C590" w:tentative="1">
      <w:start w:val="1"/>
      <w:numFmt w:val="bullet"/>
      <w:lvlText w:val="›"/>
      <w:lvlJc w:val="left"/>
      <w:pPr>
        <w:tabs>
          <w:tab w:val="num" w:pos="4320"/>
        </w:tabs>
        <w:ind w:left="4320" w:hanging="360"/>
      </w:pPr>
      <w:rPr>
        <w:rFonts w:ascii="Arial" w:hAnsi="Arial" w:hint="default"/>
      </w:rPr>
    </w:lvl>
    <w:lvl w:ilvl="6" w:tplc="B8702BAE" w:tentative="1">
      <w:start w:val="1"/>
      <w:numFmt w:val="bullet"/>
      <w:lvlText w:val="›"/>
      <w:lvlJc w:val="left"/>
      <w:pPr>
        <w:tabs>
          <w:tab w:val="num" w:pos="5040"/>
        </w:tabs>
        <w:ind w:left="5040" w:hanging="360"/>
      </w:pPr>
      <w:rPr>
        <w:rFonts w:ascii="Arial" w:hAnsi="Arial" w:hint="default"/>
      </w:rPr>
    </w:lvl>
    <w:lvl w:ilvl="7" w:tplc="10BC7878" w:tentative="1">
      <w:start w:val="1"/>
      <w:numFmt w:val="bullet"/>
      <w:lvlText w:val="›"/>
      <w:lvlJc w:val="left"/>
      <w:pPr>
        <w:tabs>
          <w:tab w:val="num" w:pos="5760"/>
        </w:tabs>
        <w:ind w:left="5760" w:hanging="360"/>
      </w:pPr>
      <w:rPr>
        <w:rFonts w:ascii="Arial" w:hAnsi="Arial" w:hint="default"/>
      </w:rPr>
    </w:lvl>
    <w:lvl w:ilvl="8" w:tplc="02387B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7"/>
  </w:num>
  <w:num w:numId="2">
    <w:abstractNumId w:val="26"/>
  </w:num>
  <w:num w:numId="3">
    <w:abstractNumId w:val="20"/>
  </w:num>
  <w:num w:numId="4">
    <w:abstractNumId w:val="21"/>
  </w:num>
  <w:num w:numId="5">
    <w:abstractNumId w:val="16"/>
  </w:num>
  <w:num w:numId="6">
    <w:abstractNumId w:val="24"/>
  </w:num>
  <w:num w:numId="7">
    <w:abstractNumId w:val="32"/>
  </w:num>
  <w:num w:numId="8">
    <w:abstractNumId w:val="17"/>
  </w:num>
  <w:num w:numId="9">
    <w:abstractNumId w:val="14"/>
  </w:num>
  <w:num w:numId="10">
    <w:abstractNumId w:val="4"/>
  </w:num>
  <w:num w:numId="11">
    <w:abstractNumId w:val="3"/>
  </w:num>
  <w:num w:numId="12">
    <w:abstractNumId w:val="2"/>
  </w:num>
  <w:num w:numId="13">
    <w:abstractNumId w:val="29"/>
  </w:num>
  <w:num w:numId="14">
    <w:abstractNumId w:val="1"/>
  </w:num>
  <w:num w:numId="15">
    <w:abstractNumId w:val="34"/>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3"/>
  </w:num>
  <w:num w:numId="20">
    <w:abstractNumId w:val="9"/>
  </w:num>
  <w:num w:numId="21">
    <w:abstractNumId w:val="22"/>
  </w:num>
  <w:num w:numId="22">
    <w:abstractNumId w:val="33"/>
  </w:num>
  <w:num w:numId="23">
    <w:abstractNumId w:val="31"/>
  </w:num>
  <w:num w:numId="24">
    <w:abstractNumId w:val="11"/>
  </w:num>
  <w:num w:numId="25">
    <w:abstractNumId w:val="15"/>
  </w:num>
  <w:num w:numId="26">
    <w:abstractNumId w:val="13"/>
  </w:num>
  <w:num w:numId="27">
    <w:abstractNumId w:val="18"/>
  </w:num>
  <w:num w:numId="28">
    <w:abstractNumId w:val="23"/>
  </w:num>
  <w:num w:numId="29">
    <w:abstractNumId w:val="8"/>
  </w:num>
  <w:num w:numId="30">
    <w:abstractNumId w:val="30"/>
  </w:num>
  <w:num w:numId="31">
    <w:abstractNumId w:val="28"/>
  </w:num>
  <w:num w:numId="32">
    <w:abstractNumId w:val="25"/>
  </w:num>
  <w:num w:numId="33">
    <w:abstractNumId w:val="0"/>
  </w:num>
  <w:num w:numId="34">
    <w:abstractNumId w:val="27"/>
  </w:num>
  <w:num w:numId="35">
    <w:abstractNumId w:val="35"/>
  </w:num>
  <w:num w:numId="36">
    <w:abstractNumId w:val="10"/>
  </w:num>
  <w:num w:numId="37">
    <w:abstractNumId w:val="19"/>
  </w:num>
  <w:num w:numId="38">
    <w:abstractNumId w:val="13"/>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TC Frank Wu(吳志祥)">
    <w15:presenceInfo w15:providerId="None" w15:userId="HTC Frank Wu(吳志祥)"/>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IN"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F4"/>
    <w:rsid w:val="00006446"/>
    <w:rsid w:val="00006896"/>
    <w:rsid w:val="00007CDC"/>
    <w:rsid w:val="00011B28"/>
    <w:rsid w:val="000151AE"/>
    <w:rsid w:val="00015D15"/>
    <w:rsid w:val="00021896"/>
    <w:rsid w:val="00024BA1"/>
    <w:rsid w:val="0002564D"/>
    <w:rsid w:val="00025ECA"/>
    <w:rsid w:val="0003166E"/>
    <w:rsid w:val="000325B8"/>
    <w:rsid w:val="00034C15"/>
    <w:rsid w:val="00036BA1"/>
    <w:rsid w:val="000422E2"/>
    <w:rsid w:val="00042F22"/>
    <w:rsid w:val="000444EF"/>
    <w:rsid w:val="00045D44"/>
    <w:rsid w:val="00052A07"/>
    <w:rsid w:val="000534E3"/>
    <w:rsid w:val="0005606A"/>
    <w:rsid w:val="00057117"/>
    <w:rsid w:val="000616E7"/>
    <w:rsid w:val="0006487E"/>
    <w:rsid w:val="00065E1A"/>
    <w:rsid w:val="000738E3"/>
    <w:rsid w:val="00077E5F"/>
    <w:rsid w:val="0008036A"/>
    <w:rsid w:val="00081252"/>
    <w:rsid w:val="00081AE6"/>
    <w:rsid w:val="00084557"/>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404"/>
    <w:rsid w:val="000F6DF3"/>
    <w:rsid w:val="001005FF"/>
    <w:rsid w:val="001062FB"/>
    <w:rsid w:val="001063E6"/>
    <w:rsid w:val="00113CF4"/>
    <w:rsid w:val="001153EA"/>
    <w:rsid w:val="00115619"/>
    <w:rsid w:val="00115643"/>
    <w:rsid w:val="00116765"/>
    <w:rsid w:val="001219F5"/>
    <w:rsid w:val="00121A20"/>
    <w:rsid w:val="0012377F"/>
    <w:rsid w:val="00124314"/>
    <w:rsid w:val="00126B4A"/>
    <w:rsid w:val="00132FD0"/>
    <w:rsid w:val="001344C0"/>
    <w:rsid w:val="001346FA"/>
    <w:rsid w:val="00135252"/>
    <w:rsid w:val="00137AB5"/>
    <w:rsid w:val="00137F0B"/>
    <w:rsid w:val="00141781"/>
    <w:rsid w:val="00151E23"/>
    <w:rsid w:val="001526E0"/>
    <w:rsid w:val="00152DFB"/>
    <w:rsid w:val="001551B5"/>
    <w:rsid w:val="00155422"/>
    <w:rsid w:val="0016009F"/>
    <w:rsid w:val="001659C1"/>
    <w:rsid w:val="00173A8E"/>
    <w:rsid w:val="00177795"/>
    <w:rsid w:val="0018143F"/>
    <w:rsid w:val="00181A0D"/>
    <w:rsid w:val="00190AC1"/>
    <w:rsid w:val="0019341A"/>
    <w:rsid w:val="00197DF9"/>
    <w:rsid w:val="001A1987"/>
    <w:rsid w:val="001A2564"/>
    <w:rsid w:val="001A6173"/>
    <w:rsid w:val="001A6CBA"/>
    <w:rsid w:val="001A79EA"/>
    <w:rsid w:val="001B0D97"/>
    <w:rsid w:val="001B5A5D"/>
    <w:rsid w:val="001C1CE5"/>
    <w:rsid w:val="001C3D2A"/>
    <w:rsid w:val="001D51BA"/>
    <w:rsid w:val="001D6342"/>
    <w:rsid w:val="001D6D53"/>
    <w:rsid w:val="001E58E2"/>
    <w:rsid w:val="001E74B1"/>
    <w:rsid w:val="001E7AED"/>
    <w:rsid w:val="001F3916"/>
    <w:rsid w:val="001F54C5"/>
    <w:rsid w:val="001F662C"/>
    <w:rsid w:val="001F7074"/>
    <w:rsid w:val="00200490"/>
    <w:rsid w:val="00201F3A"/>
    <w:rsid w:val="00203F96"/>
    <w:rsid w:val="002069B2"/>
    <w:rsid w:val="00207FA3"/>
    <w:rsid w:val="00211477"/>
    <w:rsid w:val="0021186F"/>
    <w:rsid w:val="00214DA8"/>
    <w:rsid w:val="00215423"/>
    <w:rsid w:val="002158FA"/>
    <w:rsid w:val="00220600"/>
    <w:rsid w:val="002224DB"/>
    <w:rsid w:val="00223FCB"/>
    <w:rsid w:val="002252C3"/>
    <w:rsid w:val="00225BA5"/>
    <w:rsid w:val="00225C54"/>
    <w:rsid w:val="002261CC"/>
    <w:rsid w:val="00230765"/>
    <w:rsid w:val="002319E4"/>
    <w:rsid w:val="00235632"/>
    <w:rsid w:val="00235872"/>
    <w:rsid w:val="00241559"/>
    <w:rsid w:val="002435B3"/>
    <w:rsid w:val="002458EB"/>
    <w:rsid w:val="002500C8"/>
    <w:rsid w:val="00250744"/>
    <w:rsid w:val="00256492"/>
    <w:rsid w:val="00257543"/>
    <w:rsid w:val="002617E7"/>
    <w:rsid w:val="00264228"/>
    <w:rsid w:val="00264334"/>
    <w:rsid w:val="0026473E"/>
    <w:rsid w:val="00266214"/>
    <w:rsid w:val="00266D7F"/>
    <w:rsid w:val="00267C83"/>
    <w:rsid w:val="0027144F"/>
    <w:rsid w:val="00271F3A"/>
    <w:rsid w:val="00273278"/>
    <w:rsid w:val="002737F4"/>
    <w:rsid w:val="002805F5"/>
    <w:rsid w:val="00280751"/>
    <w:rsid w:val="0028280A"/>
    <w:rsid w:val="00284920"/>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056"/>
    <w:rsid w:val="00336BDA"/>
    <w:rsid w:val="00342BD7"/>
    <w:rsid w:val="00343A07"/>
    <w:rsid w:val="00345648"/>
    <w:rsid w:val="00346DB5"/>
    <w:rsid w:val="003477B1"/>
    <w:rsid w:val="0035491B"/>
    <w:rsid w:val="00357380"/>
    <w:rsid w:val="003602D9"/>
    <w:rsid w:val="003604CE"/>
    <w:rsid w:val="00370E47"/>
    <w:rsid w:val="003742AC"/>
    <w:rsid w:val="0037433F"/>
    <w:rsid w:val="00377CE1"/>
    <w:rsid w:val="00385BF0"/>
    <w:rsid w:val="003939FF"/>
    <w:rsid w:val="003A2223"/>
    <w:rsid w:val="003A2A0F"/>
    <w:rsid w:val="003A45A1"/>
    <w:rsid w:val="003A5B0A"/>
    <w:rsid w:val="003A6BAC"/>
    <w:rsid w:val="003A7EF3"/>
    <w:rsid w:val="003B033D"/>
    <w:rsid w:val="003B159C"/>
    <w:rsid w:val="003B369F"/>
    <w:rsid w:val="003B36A3"/>
    <w:rsid w:val="003B3BAC"/>
    <w:rsid w:val="003B460B"/>
    <w:rsid w:val="003B5541"/>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BAE"/>
    <w:rsid w:val="00401872"/>
    <w:rsid w:val="00402E2B"/>
    <w:rsid w:val="0040512B"/>
    <w:rsid w:val="00405CA5"/>
    <w:rsid w:val="00407436"/>
    <w:rsid w:val="00407CD3"/>
    <w:rsid w:val="00410134"/>
    <w:rsid w:val="00410B72"/>
    <w:rsid w:val="00410F18"/>
    <w:rsid w:val="0041263E"/>
    <w:rsid w:val="00413AAC"/>
    <w:rsid w:val="00421105"/>
    <w:rsid w:val="00422C03"/>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0496"/>
    <w:rsid w:val="00492538"/>
    <w:rsid w:val="00492BC5"/>
    <w:rsid w:val="004964F1"/>
    <w:rsid w:val="004A16BC"/>
    <w:rsid w:val="004A2B94"/>
    <w:rsid w:val="004B7C0C"/>
    <w:rsid w:val="004C2DB9"/>
    <w:rsid w:val="004C3898"/>
    <w:rsid w:val="004D09C3"/>
    <w:rsid w:val="004D2C7B"/>
    <w:rsid w:val="004D36B1"/>
    <w:rsid w:val="004D7EBD"/>
    <w:rsid w:val="004E2680"/>
    <w:rsid w:val="004E28F9"/>
    <w:rsid w:val="004E462E"/>
    <w:rsid w:val="004E56DC"/>
    <w:rsid w:val="004E76F4"/>
    <w:rsid w:val="004F0B4E"/>
    <w:rsid w:val="004F0B6C"/>
    <w:rsid w:val="004F2078"/>
    <w:rsid w:val="004F4DA3"/>
    <w:rsid w:val="00501932"/>
    <w:rsid w:val="00506557"/>
    <w:rsid w:val="0050677A"/>
    <w:rsid w:val="005108D8"/>
    <w:rsid w:val="005116F9"/>
    <w:rsid w:val="0051366B"/>
    <w:rsid w:val="005153A7"/>
    <w:rsid w:val="0051602E"/>
    <w:rsid w:val="005219CF"/>
    <w:rsid w:val="00534B59"/>
    <w:rsid w:val="00536759"/>
    <w:rsid w:val="005368D1"/>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5AB4"/>
    <w:rsid w:val="005D766F"/>
    <w:rsid w:val="005E03C7"/>
    <w:rsid w:val="005E385F"/>
    <w:rsid w:val="005E5B81"/>
    <w:rsid w:val="005E714F"/>
    <w:rsid w:val="005F2063"/>
    <w:rsid w:val="005F2CB1"/>
    <w:rsid w:val="005F3025"/>
    <w:rsid w:val="005F618C"/>
    <w:rsid w:val="005F70BD"/>
    <w:rsid w:val="0060283C"/>
    <w:rsid w:val="00604F14"/>
    <w:rsid w:val="00611B83"/>
    <w:rsid w:val="006125F6"/>
    <w:rsid w:val="00613257"/>
    <w:rsid w:val="00620A71"/>
    <w:rsid w:val="00620D80"/>
    <w:rsid w:val="006234A6"/>
    <w:rsid w:val="00630001"/>
    <w:rsid w:val="006301AA"/>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70D"/>
    <w:rsid w:val="00675C72"/>
    <w:rsid w:val="006771F9"/>
    <w:rsid w:val="006776D7"/>
    <w:rsid w:val="00681003"/>
    <w:rsid w:val="006814FC"/>
    <w:rsid w:val="006817C9"/>
    <w:rsid w:val="00683ECE"/>
    <w:rsid w:val="00690FE3"/>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6FB"/>
    <w:rsid w:val="006D1E26"/>
    <w:rsid w:val="006D6F08"/>
    <w:rsid w:val="006E062C"/>
    <w:rsid w:val="006E28B7"/>
    <w:rsid w:val="006E3310"/>
    <w:rsid w:val="006E4E39"/>
    <w:rsid w:val="006E565E"/>
    <w:rsid w:val="006E673D"/>
    <w:rsid w:val="006E7D3B"/>
    <w:rsid w:val="006F1B70"/>
    <w:rsid w:val="006F278A"/>
    <w:rsid w:val="006F341D"/>
    <w:rsid w:val="006F3CDE"/>
    <w:rsid w:val="006F58D4"/>
    <w:rsid w:val="006F788B"/>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2BA6"/>
    <w:rsid w:val="00742F8C"/>
    <w:rsid w:val="007445A0"/>
    <w:rsid w:val="0074524B"/>
    <w:rsid w:val="00747D8B"/>
    <w:rsid w:val="00751228"/>
    <w:rsid w:val="0075222B"/>
    <w:rsid w:val="007571E1"/>
    <w:rsid w:val="007604B2"/>
    <w:rsid w:val="00765281"/>
    <w:rsid w:val="00766BAD"/>
    <w:rsid w:val="007730BD"/>
    <w:rsid w:val="007755F2"/>
    <w:rsid w:val="00776971"/>
    <w:rsid w:val="00777D34"/>
    <w:rsid w:val="0078177E"/>
    <w:rsid w:val="0078304C"/>
    <w:rsid w:val="00783673"/>
    <w:rsid w:val="00785490"/>
    <w:rsid w:val="00791112"/>
    <w:rsid w:val="007925EA"/>
    <w:rsid w:val="00793CD8"/>
    <w:rsid w:val="00795C92"/>
    <w:rsid w:val="00796231"/>
    <w:rsid w:val="007A1CB3"/>
    <w:rsid w:val="007A306F"/>
    <w:rsid w:val="007A43A6"/>
    <w:rsid w:val="007A58A6"/>
    <w:rsid w:val="007B3D2D"/>
    <w:rsid w:val="007B50AE"/>
    <w:rsid w:val="007B51DF"/>
    <w:rsid w:val="007C05DD"/>
    <w:rsid w:val="007C13CA"/>
    <w:rsid w:val="007C3D18"/>
    <w:rsid w:val="007C57E6"/>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6560"/>
    <w:rsid w:val="00827D6F"/>
    <w:rsid w:val="0083662D"/>
    <w:rsid w:val="008376AC"/>
    <w:rsid w:val="008444E8"/>
    <w:rsid w:val="00844E80"/>
    <w:rsid w:val="00845137"/>
    <w:rsid w:val="00846FE7"/>
    <w:rsid w:val="00854F97"/>
    <w:rsid w:val="00856911"/>
    <w:rsid w:val="00866BC6"/>
    <w:rsid w:val="008677FD"/>
    <w:rsid w:val="008706D4"/>
    <w:rsid w:val="00870F8A"/>
    <w:rsid w:val="008719A4"/>
    <w:rsid w:val="00871D23"/>
    <w:rsid w:val="00874312"/>
    <w:rsid w:val="0087437C"/>
    <w:rsid w:val="00875CD7"/>
    <w:rsid w:val="00876701"/>
    <w:rsid w:val="00876B4D"/>
    <w:rsid w:val="008775A8"/>
    <w:rsid w:val="00877F18"/>
    <w:rsid w:val="00894A88"/>
    <w:rsid w:val="00895386"/>
    <w:rsid w:val="008A0593"/>
    <w:rsid w:val="008A14F3"/>
    <w:rsid w:val="008A21FF"/>
    <w:rsid w:val="008A2CE2"/>
    <w:rsid w:val="008A30AC"/>
    <w:rsid w:val="008A44B8"/>
    <w:rsid w:val="008A51A8"/>
    <w:rsid w:val="008A54C7"/>
    <w:rsid w:val="008A77D8"/>
    <w:rsid w:val="008B0483"/>
    <w:rsid w:val="008B120C"/>
    <w:rsid w:val="008B4C4F"/>
    <w:rsid w:val="008B51A0"/>
    <w:rsid w:val="008B592A"/>
    <w:rsid w:val="008B6B21"/>
    <w:rsid w:val="008B7B5C"/>
    <w:rsid w:val="008C0C99"/>
    <w:rsid w:val="008C2017"/>
    <w:rsid w:val="008C3D8B"/>
    <w:rsid w:val="008C4549"/>
    <w:rsid w:val="008C4958"/>
    <w:rsid w:val="008C4BAA"/>
    <w:rsid w:val="008C52EE"/>
    <w:rsid w:val="008C6AE8"/>
    <w:rsid w:val="008C7573"/>
    <w:rsid w:val="008D34F1"/>
    <w:rsid w:val="008D39D8"/>
    <w:rsid w:val="008D5BD2"/>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47FA9"/>
    <w:rsid w:val="00950DE7"/>
    <w:rsid w:val="0095388F"/>
    <w:rsid w:val="00953920"/>
    <w:rsid w:val="00953D47"/>
    <w:rsid w:val="0095681E"/>
    <w:rsid w:val="009572D4"/>
    <w:rsid w:val="00961921"/>
    <w:rsid w:val="0096430A"/>
    <w:rsid w:val="0096554B"/>
    <w:rsid w:val="0096584A"/>
    <w:rsid w:val="00971F08"/>
    <w:rsid w:val="0097441D"/>
    <w:rsid w:val="0097603D"/>
    <w:rsid w:val="00976949"/>
    <w:rsid w:val="00980477"/>
    <w:rsid w:val="009811C7"/>
    <w:rsid w:val="00985253"/>
    <w:rsid w:val="009853B3"/>
    <w:rsid w:val="00990630"/>
    <w:rsid w:val="00991761"/>
    <w:rsid w:val="00994DCA"/>
    <w:rsid w:val="009960EC"/>
    <w:rsid w:val="009970DD"/>
    <w:rsid w:val="009A0FBA"/>
    <w:rsid w:val="009A1601"/>
    <w:rsid w:val="009A287D"/>
    <w:rsid w:val="009A462D"/>
    <w:rsid w:val="009A5CBA"/>
    <w:rsid w:val="009B1F30"/>
    <w:rsid w:val="009B3AC2"/>
    <w:rsid w:val="009B44C5"/>
    <w:rsid w:val="009B4DF4"/>
    <w:rsid w:val="009B564E"/>
    <w:rsid w:val="009B7E87"/>
    <w:rsid w:val="009C07A0"/>
    <w:rsid w:val="009C403E"/>
    <w:rsid w:val="009D4FF0"/>
    <w:rsid w:val="009D703C"/>
    <w:rsid w:val="009D718F"/>
    <w:rsid w:val="009E068F"/>
    <w:rsid w:val="009E14E0"/>
    <w:rsid w:val="009E35DB"/>
    <w:rsid w:val="009E47A3"/>
    <w:rsid w:val="009F08F3"/>
    <w:rsid w:val="009F173A"/>
    <w:rsid w:val="009F344F"/>
    <w:rsid w:val="009F482C"/>
    <w:rsid w:val="00A01380"/>
    <w:rsid w:val="00A048A8"/>
    <w:rsid w:val="00A04F49"/>
    <w:rsid w:val="00A13E54"/>
    <w:rsid w:val="00A17F63"/>
    <w:rsid w:val="00A2052C"/>
    <w:rsid w:val="00A2193B"/>
    <w:rsid w:val="00A2351A"/>
    <w:rsid w:val="00A264A9"/>
    <w:rsid w:val="00A27785"/>
    <w:rsid w:val="00A30187"/>
    <w:rsid w:val="00A31DE2"/>
    <w:rsid w:val="00A3448A"/>
    <w:rsid w:val="00A36297"/>
    <w:rsid w:val="00A363D2"/>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3884"/>
    <w:rsid w:val="00A92879"/>
    <w:rsid w:val="00A9442A"/>
    <w:rsid w:val="00A96165"/>
    <w:rsid w:val="00AA016F"/>
    <w:rsid w:val="00AA1ED6"/>
    <w:rsid w:val="00AA51D6"/>
    <w:rsid w:val="00AB05AA"/>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B0D"/>
    <w:rsid w:val="00AE3743"/>
    <w:rsid w:val="00AE40E0"/>
    <w:rsid w:val="00AE4DBA"/>
    <w:rsid w:val="00AE4F07"/>
    <w:rsid w:val="00AF1C5D"/>
    <w:rsid w:val="00AF42D7"/>
    <w:rsid w:val="00AF65CB"/>
    <w:rsid w:val="00B006FE"/>
    <w:rsid w:val="00B007CB"/>
    <w:rsid w:val="00B02AA9"/>
    <w:rsid w:val="00B02FA3"/>
    <w:rsid w:val="00B05084"/>
    <w:rsid w:val="00B157F9"/>
    <w:rsid w:val="00B16EFE"/>
    <w:rsid w:val="00B20256"/>
    <w:rsid w:val="00B20D09"/>
    <w:rsid w:val="00B2763F"/>
    <w:rsid w:val="00B27AAC"/>
    <w:rsid w:val="00B30929"/>
    <w:rsid w:val="00B34996"/>
    <w:rsid w:val="00B372AA"/>
    <w:rsid w:val="00B37EAC"/>
    <w:rsid w:val="00B40445"/>
    <w:rsid w:val="00B41888"/>
    <w:rsid w:val="00B45A52"/>
    <w:rsid w:val="00B46175"/>
    <w:rsid w:val="00B55D71"/>
    <w:rsid w:val="00B6188F"/>
    <w:rsid w:val="00B664C7"/>
    <w:rsid w:val="00B739F6"/>
    <w:rsid w:val="00B81A6C"/>
    <w:rsid w:val="00B85DE5"/>
    <w:rsid w:val="00B90F73"/>
    <w:rsid w:val="00B93B59"/>
    <w:rsid w:val="00B9406A"/>
    <w:rsid w:val="00BA2280"/>
    <w:rsid w:val="00BA2A08"/>
    <w:rsid w:val="00BA4DF4"/>
    <w:rsid w:val="00BA56D2"/>
    <w:rsid w:val="00BA76E0"/>
    <w:rsid w:val="00BB2A25"/>
    <w:rsid w:val="00BB2FD2"/>
    <w:rsid w:val="00BB36E6"/>
    <w:rsid w:val="00BB51E9"/>
    <w:rsid w:val="00BC0FDC"/>
    <w:rsid w:val="00BC3053"/>
    <w:rsid w:val="00BC4D2E"/>
    <w:rsid w:val="00BD48AC"/>
    <w:rsid w:val="00BD5F1A"/>
    <w:rsid w:val="00BE1234"/>
    <w:rsid w:val="00BE2FA6"/>
    <w:rsid w:val="00BE333F"/>
    <w:rsid w:val="00BE47EA"/>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7767"/>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28F4"/>
    <w:rsid w:val="00C83A40"/>
    <w:rsid w:val="00C9027A"/>
    <w:rsid w:val="00C9068E"/>
    <w:rsid w:val="00C93C4B"/>
    <w:rsid w:val="00C944AB"/>
    <w:rsid w:val="00C95B40"/>
    <w:rsid w:val="00CA1ED8"/>
    <w:rsid w:val="00CB1F63"/>
    <w:rsid w:val="00CB7170"/>
    <w:rsid w:val="00CC040E"/>
    <w:rsid w:val="00CC111F"/>
    <w:rsid w:val="00CC1400"/>
    <w:rsid w:val="00CC2011"/>
    <w:rsid w:val="00CC3EA0"/>
    <w:rsid w:val="00CC7B45"/>
    <w:rsid w:val="00CD1188"/>
    <w:rsid w:val="00CD2ED1"/>
    <w:rsid w:val="00CD337B"/>
    <w:rsid w:val="00CE0424"/>
    <w:rsid w:val="00CE0B6C"/>
    <w:rsid w:val="00CE7561"/>
    <w:rsid w:val="00CF1354"/>
    <w:rsid w:val="00CF3B1F"/>
    <w:rsid w:val="00CF3BF6"/>
    <w:rsid w:val="00CF625B"/>
    <w:rsid w:val="00CF687E"/>
    <w:rsid w:val="00D0349B"/>
    <w:rsid w:val="00D03FB6"/>
    <w:rsid w:val="00D10249"/>
    <w:rsid w:val="00D115C3"/>
    <w:rsid w:val="00D11897"/>
    <w:rsid w:val="00D13135"/>
    <w:rsid w:val="00D13E4E"/>
    <w:rsid w:val="00D14E8B"/>
    <w:rsid w:val="00D239A7"/>
    <w:rsid w:val="00D23F47"/>
    <w:rsid w:val="00D323F0"/>
    <w:rsid w:val="00D36E71"/>
    <w:rsid w:val="00D37D87"/>
    <w:rsid w:val="00D40B33"/>
    <w:rsid w:val="00D4318F"/>
    <w:rsid w:val="00D438BF"/>
    <w:rsid w:val="00D440F8"/>
    <w:rsid w:val="00D50109"/>
    <w:rsid w:val="00D50F97"/>
    <w:rsid w:val="00D546FF"/>
    <w:rsid w:val="00D5568C"/>
    <w:rsid w:val="00D55AD5"/>
    <w:rsid w:val="00D576CA"/>
    <w:rsid w:val="00D61AF5"/>
    <w:rsid w:val="00D652B5"/>
    <w:rsid w:val="00D66155"/>
    <w:rsid w:val="00D708B0"/>
    <w:rsid w:val="00D72497"/>
    <w:rsid w:val="00D77B1D"/>
    <w:rsid w:val="00D8021F"/>
    <w:rsid w:val="00D80383"/>
    <w:rsid w:val="00D823C6"/>
    <w:rsid w:val="00D86CA3"/>
    <w:rsid w:val="00D871CE"/>
    <w:rsid w:val="00D9196D"/>
    <w:rsid w:val="00D92982"/>
    <w:rsid w:val="00DA305E"/>
    <w:rsid w:val="00DA5417"/>
    <w:rsid w:val="00DA56E8"/>
    <w:rsid w:val="00DA797D"/>
    <w:rsid w:val="00DB0A9F"/>
    <w:rsid w:val="00DB377D"/>
    <w:rsid w:val="00DC2D36"/>
    <w:rsid w:val="00DC53EF"/>
    <w:rsid w:val="00DE5608"/>
    <w:rsid w:val="00DE58D0"/>
    <w:rsid w:val="00DE654F"/>
    <w:rsid w:val="00DF0B6E"/>
    <w:rsid w:val="00DF15E0"/>
    <w:rsid w:val="00DF37A0"/>
    <w:rsid w:val="00E110E7"/>
    <w:rsid w:val="00E11B20"/>
    <w:rsid w:val="00E14462"/>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64E"/>
    <w:rsid w:val="00E72EFC"/>
    <w:rsid w:val="00E758EC"/>
    <w:rsid w:val="00E76E1D"/>
    <w:rsid w:val="00E8234C"/>
    <w:rsid w:val="00E83AA9"/>
    <w:rsid w:val="00E85928"/>
    <w:rsid w:val="00E87822"/>
    <w:rsid w:val="00E90395"/>
    <w:rsid w:val="00E90E49"/>
    <w:rsid w:val="00E917F9"/>
    <w:rsid w:val="00E9291C"/>
    <w:rsid w:val="00E93FFE"/>
    <w:rsid w:val="00E94F8A"/>
    <w:rsid w:val="00EA7A41"/>
    <w:rsid w:val="00EB077B"/>
    <w:rsid w:val="00EB4EA2"/>
    <w:rsid w:val="00EC06AE"/>
    <w:rsid w:val="00EC12AC"/>
    <w:rsid w:val="00EC1B85"/>
    <w:rsid w:val="00EC27C6"/>
    <w:rsid w:val="00EC4207"/>
    <w:rsid w:val="00EC5653"/>
    <w:rsid w:val="00EC71CE"/>
    <w:rsid w:val="00ED1006"/>
    <w:rsid w:val="00ED1A1B"/>
    <w:rsid w:val="00EF18FE"/>
    <w:rsid w:val="00EF5787"/>
    <w:rsid w:val="00EF60D0"/>
    <w:rsid w:val="00F05008"/>
    <w:rsid w:val="00F0528D"/>
    <w:rsid w:val="00F06C67"/>
    <w:rsid w:val="00F06DFD"/>
    <w:rsid w:val="00F071D1"/>
    <w:rsid w:val="00F07533"/>
    <w:rsid w:val="00F10629"/>
    <w:rsid w:val="00F15600"/>
    <w:rsid w:val="00F15FA5"/>
    <w:rsid w:val="00F209B7"/>
    <w:rsid w:val="00F20F49"/>
    <w:rsid w:val="00F2376F"/>
    <w:rsid w:val="00F243D8"/>
    <w:rsid w:val="00F30828"/>
    <w:rsid w:val="00F313D6"/>
    <w:rsid w:val="00F319F8"/>
    <w:rsid w:val="00F31AD7"/>
    <w:rsid w:val="00F35517"/>
    <w:rsid w:val="00F40F0C"/>
    <w:rsid w:val="00F43496"/>
    <w:rsid w:val="00F450B3"/>
    <w:rsid w:val="00F4525F"/>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2CA"/>
    <w:rsid w:val="00FD74DB"/>
    <w:rsid w:val="00FD7660"/>
    <w:rsid w:val="00FE007D"/>
    <w:rsid w:val="00FE0655"/>
    <w:rsid w:val="00FE076D"/>
    <w:rsid w:val="00FE2365"/>
    <w:rsid w:val="00FE4C7B"/>
    <w:rsid w:val="00FE7336"/>
    <w:rsid w:val="00FE787C"/>
    <w:rsid w:val="00FF45A5"/>
    <w:rsid w:val="00FF5C91"/>
    <w:rsid w:val="00FF7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15:docId w15:val="{BED3C2ED-B1B1-4D28-9A8E-8F950C24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009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1600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009F"/>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rsid w:val="00A66F55"/>
    <w:pPr>
      <w:spacing w:after="180"/>
    </w:pPr>
  </w:style>
  <w:style w:type="paragraph" w:customStyle="1" w:styleId="B4">
    <w:name w:val="B4"/>
    <w:basedOn w:val="List4"/>
    <w:link w:val="B4Char"/>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pPr>
    <w:rPr>
      <w:sz w:val="18"/>
    </w:rPr>
  </w:style>
  <w:style w:type="paragraph" w:customStyle="1" w:styleId="TAC">
    <w:name w:val="TAC"/>
    <w:basedOn w:val="TAL"/>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Doc-title">
    <w:name w:val="Doc-title"/>
    <w:basedOn w:val="Normal"/>
    <w:next w:val="Doc-text2"/>
    <w:link w:val="Doc-titleChar"/>
    <w:qFormat/>
    <w:rsid w:val="008D5BD2"/>
    <w:pPr>
      <w:spacing w:before="60" w:after="60"/>
      <w:ind w:left="1259" w:hanging="1259"/>
    </w:pPr>
    <w:rPr>
      <w:rFonts w:eastAsia="MS Mincho"/>
      <w:noProof/>
      <w:szCs w:val="24"/>
      <w:lang w:val="x-none" w:eastAsia="en-GB"/>
    </w:rPr>
  </w:style>
  <w:style w:type="character" w:customStyle="1" w:styleId="Doc-titleChar">
    <w:name w:val="Doc-title Char"/>
    <w:link w:val="Doc-title"/>
    <w:qFormat/>
    <w:rsid w:val="008D5BD2"/>
    <w:rPr>
      <w:rFonts w:ascii="Arial" w:eastAsia="MS Mincho" w:hAnsi="Arial"/>
      <w:noProof/>
      <w:szCs w:val="24"/>
      <w:lang w:val="x-none" w:eastAsia="en-GB"/>
    </w:rPr>
  </w:style>
  <w:style w:type="paragraph" w:customStyle="1" w:styleId="Comments">
    <w:name w:val="Comments"/>
    <w:basedOn w:val="Normal"/>
    <w:link w:val="CommentsChar"/>
    <w:qFormat/>
    <w:rsid w:val="008D5BD2"/>
    <w:pPr>
      <w:spacing w:after="180"/>
    </w:pPr>
    <w:rPr>
      <w:rFonts w:eastAsia="MS Mincho"/>
      <w:i/>
      <w:noProof/>
      <w:sz w:val="18"/>
      <w:szCs w:val="24"/>
      <w:lang w:eastAsia="en-GB"/>
    </w:rPr>
  </w:style>
  <w:style w:type="character" w:customStyle="1" w:styleId="CommentsChar">
    <w:name w:val="Comments Char"/>
    <w:link w:val="Comments"/>
    <w:rsid w:val="008D5BD2"/>
    <w:rPr>
      <w:rFonts w:ascii="Arial" w:eastAsia="MS Mincho" w:hAnsi="Arial"/>
      <w:i/>
      <w:noProof/>
      <w:sz w:val="18"/>
      <w:szCs w:val="24"/>
      <w:lang w:val="en-GB" w:eastAsia="en-GB"/>
    </w:rPr>
  </w:style>
  <w:style w:type="paragraph" w:customStyle="1" w:styleId="ComeBack">
    <w:name w:val="ComeBack"/>
    <w:basedOn w:val="Doc-text2"/>
    <w:next w:val="Doc-text2"/>
    <w:link w:val="ComeBackCharChar"/>
    <w:rsid w:val="008D5BD2"/>
    <w:pPr>
      <w:numPr>
        <w:numId w:val="19"/>
      </w:numPr>
      <w:tabs>
        <w:tab w:val="clear" w:pos="1622"/>
      </w:tabs>
      <w:overflowPunct w:val="0"/>
      <w:autoSpaceDE w:val="0"/>
      <w:autoSpaceDN w:val="0"/>
      <w:adjustRightInd w:val="0"/>
      <w:textAlignment w:val="baseline"/>
    </w:pPr>
    <w:rPr>
      <w:lang w:val="x-none"/>
    </w:rPr>
  </w:style>
  <w:style w:type="character" w:customStyle="1" w:styleId="ComeBackCharChar">
    <w:name w:val="ComeBack Char Char"/>
    <w:link w:val="ComeBack"/>
    <w:rsid w:val="008D5BD2"/>
    <w:rPr>
      <w:rFonts w:ascii="Arial" w:eastAsia="MS Mincho" w:hAnsi="Arial"/>
      <w:szCs w:val="24"/>
      <w:lang w:val="x-none" w:eastAsia="en-GB"/>
    </w:rPr>
  </w:style>
  <w:style w:type="paragraph" w:customStyle="1" w:styleId="EmailDiscussion2">
    <w:name w:val="EmailDiscussion2"/>
    <w:basedOn w:val="Normal"/>
    <w:qFormat/>
    <w:rsid w:val="006F278A"/>
    <w:pPr>
      <w:ind w:left="1622" w:hanging="363"/>
    </w:pPr>
    <w:rPr>
      <w:rFonts w:ascii="Arial" w:hAnsi="Arial" w:cs="Arial"/>
    </w:rPr>
  </w:style>
  <w:style w:type="table" w:styleId="TableGrid">
    <w:name w:val="Table Grid"/>
    <w:basedOn w:val="TableNormal"/>
    <w:uiPriority w:val="39"/>
    <w:qFormat/>
    <w:rsid w:val="006F278A"/>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25F6"/>
    <w:pPr>
      <w:ind w:left="720"/>
      <w:contextualSpacing/>
    </w:pPr>
  </w:style>
  <w:style w:type="paragraph" w:customStyle="1" w:styleId="EmailDiscussion">
    <w:name w:val="EmailDiscussion"/>
    <w:basedOn w:val="Normal"/>
    <w:next w:val="EmailDiscussion2"/>
    <w:link w:val="EmailDiscussionChar"/>
    <w:rsid w:val="00FE076D"/>
    <w:pPr>
      <w:numPr>
        <w:numId w:val="30"/>
      </w:numPr>
      <w:spacing w:before="40"/>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FE076D"/>
    <w:rPr>
      <w:rFonts w:ascii="Arial" w:eastAsia="MS Mincho" w:hAnsi="Arial"/>
      <w:b/>
      <w:szCs w:val="24"/>
      <w:lang w:val="en-GB" w:eastAsia="en-GB"/>
    </w:rPr>
  </w:style>
  <w:style w:type="paragraph" w:customStyle="1" w:styleId="MediumGrid1-Accent21">
    <w:name w:val="Medium Grid 1 - Accent 21"/>
    <w:basedOn w:val="Normal"/>
    <w:link w:val="MediumGrid1-Accent2Char"/>
    <w:uiPriority w:val="34"/>
    <w:qFormat/>
    <w:rsid w:val="00155422"/>
    <w:pPr>
      <w:ind w:left="720"/>
      <w:contextualSpacing/>
    </w:pPr>
    <w:rPr>
      <w:rFonts w:ascii="Calibri" w:hAnsi="Calibri" w:cs="Calibri"/>
      <w:lang w:val="zh-CN"/>
    </w:rPr>
  </w:style>
  <w:style w:type="character" w:customStyle="1" w:styleId="MediumGrid1-Accent2Char">
    <w:name w:val="Medium Grid 1 - Accent 2 Char"/>
    <w:link w:val="MediumGrid1-Accent21"/>
    <w:uiPriority w:val="34"/>
    <w:qFormat/>
    <w:locked/>
    <w:rsid w:val="00155422"/>
    <w:rPr>
      <w:rFonts w:ascii="Calibri" w:eastAsiaTheme="minorEastAsia" w:hAnsi="Calibri" w:cs="Calibri"/>
      <w:sz w:val="22"/>
      <w:szCs w:val="22"/>
      <w:lang w:val="zh-CN" w:eastAsia="zh-CN"/>
    </w:rPr>
  </w:style>
  <w:style w:type="character" w:customStyle="1" w:styleId="B1Char">
    <w:name w:val="B1 Char"/>
    <w:basedOn w:val="DefaultParagraphFont"/>
    <w:link w:val="B1"/>
    <w:locked/>
    <w:rsid w:val="0051602E"/>
    <w:rPr>
      <w:rFonts w:asciiTheme="minorHAnsi" w:eastAsiaTheme="minorHAnsi" w:hAnsiTheme="minorHAnsi" w:cstheme="minorBidi"/>
      <w:sz w:val="22"/>
      <w:szCs w:val="22"/>
    </w:rPr>
  </w:style>
  <w:style w:type="character" w:customStyle="1" w:styleId="B2Char">
    <w:name w:val="B2 Char"/>
    <w:basedOn w:val="DefaultParagraphFont"/>
    <w:link w:val="B2"/>
    <w:qFormat/>
    <w:locked/>
    <w:rsid w:val="0051602E"/>
    <w:rPr>
      <w:rFonts w:asciiTheme="minorHAnsi" w:eastAsiaTheme="minorHAnsi" w:hAnsiTheme="minorHAnsi" w:cstheme="minorBidi"/>
      <w:sz w:val="22"/>
      <w:szCs w:val="22"/>
    </w:rPr>
  </w:style>
  <w:style w:type="paragraph" w:customStyle="1" w:styleId="PL">
    <w:name w:val="PL"/>
    <w:link w:val="PLChar"/>
    <w:rsid w:val="00947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947FA9"/>
    <w:rPr>
      <w:rFonts w:ascii="Courier New" w:eastAsia="Times New Roman" w:hAnsi="Courier New"/>
      <w:noProof/>
      <w:sz w:val="16"/>
      <w:lang w:val="en-GB"/>
    </w:rPr>
  </w:style>
  <w:style w:type="character" w:customStyle="1" w:styleId="THChar">
    <w:name w:val="TH Char"/>
    <w:link w:val="TH"/>
    <w:rsid w:val="00947FA9"/>
    <w:rPr>
      <w:rFonts w:asciiTheme="minorHAnsi" w:eastAsiaTheme="minorHAnsi" w:hAnsiTheme="minorHAnsi" w:cstheme="minorBidi"/>
      <w:b/>
      <w:sz w:val="22"/>
      <w:szCs w:val="22"/>
    </w:rPr>
  </w:style>
  <w:style w:type="character" w:customStyle="1" w:styleId="B1Char1">
    <w:name w:val="B1 Char1"/>
    <w:qFormat/>
    <w:rsid w:val="00947FA9"/>
    <w:rPr>
      <w:rFonts w:ascii="Arial" w:hAnsi="Arial"/>
      <w:lang w:val="en-GB"/>
    </w:rPr>
  </w:style>
  <w:style w:type="character" w:customStyle="1" w:styleId="TALCar">
    <w:name w:val="TAL Car"/>
    <w:link w:val="TAL"/>
    <w:rsid w:val="00947FA9"/>
    <w:rPr>
      <w:rFonts w:asciiTheme="minorHAnsi" w:eastAsiaTheme="minorHAnsi" w:hAnsiTheme="minorHAnsi" w:cstheme="minorBidi"/>
      <w:sz w:val="18"/>
      <w:szCs w:val="22"/>
    </w:rPr>
  </w:style>
  <w:style w:type="character" w:customStyle="1" w:styleId="TAHCar">
    <w:name w:val="TAH Car"/>
    <w:link w:val="TAH"/>
    <w:locked/>
    <w:rsid w:val="00947FA9"/>
    <w:rPr>
      <w:rFonts w:asciiTheme="minorHAnsi" w:eastAsiaTheme="minorHAnsi" w:hAnsiTheme="minorHAnsi" w:cstheme="minorBidi"/>
      <w:b/>
      <w:sz w:val="18"/>
      <w:szCs w:val="22"/>
    </w:rPr>
  </w:style>
  <w:style w:type="paragraph" w:customStyle="1" w:styleId="NO">
    <w:name w:val="NO"/>
    <w:basedOn w:val="Normal"/>
    <w:link w:val="NOChar"/>
    <w:rsid w:val="00947FA9"/>
    <w:pPr>
      <w:keepLines/>
      <w:spacing w:after="180"/>
      <w:ind w:left="1135" w:hanging="851"/>
    </w:pPr>
    <w:rPr>
      <w:rFonts w:ascii="Times New Roman" w:hAnsi="Times New Roman"/>
      <w:lang w:val="x-none" w:eastAsia="x-none"/>
    </w:rPr>
  </w:style>
  <w:style w:type="character" w:customStyle="1" w:styleId="NOChar">
    <w:name w:val="NO Char"/>
    <w:link w:val="NO"/>
    <w:qFormat/>
    <w:rsid w:val="00947FA9"/>
    <w:rPr>
      <w:rFonts w:ascii="Times New Roman" w:eastAsiaTheme="minorHAnsi" w:hAnsi="Times New Roman" w:cstheme="minorBidi"/>
      <w:sz w:val="22"/>
      <w:szCs w:val="22"/>
      <w:lang w:val="x-none" w:eastAsia="x-none"/>
    </w:rPr>
  </w:style>
  <w:style w:type="character" w:customStyle="1" w:styleId="B3Char2">
    <w:name w:val="B3 Char2"/>
    <w:link w:val="B3"/>
    <w:qFormat/>
    <w:rsid w:val="00947FA9"/>
    <w:rPr>
      <w:rFonts w:asciiTheme="minorHAnsi" w:eastAsiaTheme="minorHAnsi" w:hAnsiTheme="minorHAnsi" w:cstheme="minorBidi"/>
      <w:sz w:val="22"/>
      <w:szCs w:val="22"/>
    </w:rPr>
  </w:style>
  <w:style w:type="character" w:customStyle="1" w:styleId="B4Char">
    <w:name w:val="B4 Char"/>
    <w:link w:val="B4"/>
    <w:rsid w:val="00947FA9"/>
    <w:rPr>
      <w:rFonts w:asciiTheme="minorHAnsi" w:eastAsiaTheme="minorHAnsi" w:hAnsiTheme="minorHAnsi" w:cstheme="minorBidi"/>
      <w:sz w:val="22"/>
      <w:szCs w:val="22"/>
    </w:rPr>
  </w:style>
  <w:style w:type="character" w:customStyle="1" w:styleId="TFChar">
    <w:name w:val="TF Char"/>
    <w:link w:val="TF"/>
    <w:rsid w:val="00947FA9"/>
    <w:rPr>
      <w:rFonts w:asciiTheme="minorHAnsi" w:eastAsiaTheme="minorHAnsi" w:hAnsiTheme="minorHAnsi" w:cstheme="minorBidi"/>
      <w:b/>
      <w:sz w:val="22"/>
      <w:szCs w:val="22"/>
    </w:rPr>
  </w:style>
  <w:style w:type="paragraph" w:customStyle="1" w:styleId="Note-Boxed">
    <w:name w:val="Note - Boxed"/>
    <w:basedOn w:val="Normal"/>
    <w:next w:val="Normal"/>
    <w:rsid w:val="00947F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745115">
      <w:bodyDiv w:val="1"/>
      <w:marLeft w:val="0"/>
      <w:marRight w:val="0"/>
      <w:marTop w:val="0"/>
      <w:marBottom w:val="0"/>
      <w:divBdr>
        <w:top w:val="none" w:sz="0" w:space="0" w:color="auto"/>
        <w:left w:val="none" w:sz="0" w:space="0" w:color="auto"/>
        <w:bottom w:val="none" w:sz="0" w:space="0" w:color="auto"/>
        <w:right w:val="none" w:sz="0" w:space="0" w:color="auto"/>
      </w:divBdr>
    </w:div>
    <w:div w:id="107381635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300558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05510730">
      <w:bodyDiv w:val="1"/>
      <w:marLeft w:val="0"/>
      <w:marRight w:val="0"/>
      <w:marTop w:val="0"/>
      <w:marBottom w:val="0"/>
      <w:divBdr>
        <w:top w:val="none" w:sz="0" w:space="0" w:color="auto"/>
        <w:left w:val="none" w:sz="0" w:space="0" w:color="auto"/>
        <w:bottom w:val="none" w:sz="0" w:space="0" w:color="auto"/>
        <w:right w:val="none" w:sz="0" w:space="0" w:color="auto"/>
      </w:divBdr>
    </w:div>
    <w:div w:id="206702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5NUHHDQN7SK2-1476151046-19618</_dlc_DocId>
    <_dlc_DocIdUrl xmlns="f166a696-7b5b-4ccd-9f0c-ffde0cceec81">
      <Url>https://ericsson.sharepoint.com/sites/star/_layouts/15/DocIdRedir.aspx?ID=5NUHHDQN7SK2-1476151046-19618</Url>
      <Description>5NUHHDQN7SK2-1476151046-19618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E8C07535-4FCB-4610-A35A-3BB8505D9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5</Pages>
  <Words>1351</Words>
  <Characters>7702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9</cp:revision>
  <cp:lastPrinted>2008-01-31T16:09:00Z</cp:lastPrinted>
  <dcterms:created xsi:type="dcterms:W3CDTF">2018-05-24T11:40:00Z</dcterms:created>
  <dcterms:modified xsi:type="dcterms:W3CDTF">2018-05-25T02:43:00Z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7afd2ca7-8ac4-4f53-9b66-b6ae08437565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1527116203</vt:lpwstr>
  </property>
</Properties>
</file>